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063F4" w14:textId="46A1885E" w:rsidR="000C1041" w:rsidRDefault="000C1041" w:rsidP="000C1041">
      <w:pPr>
        <w:pStyle w:val="CRCoverPage"/>
        <w:tabs>
          <w:tab w:val="right" w:pos="9639"/>
        </w:tabs>
        <w:spacing w:after="0"/>
        <w:rPr>
          <w:b/>
          <w:i/>
          <w:noProof/>
          <w:sz w:val="28"/>
        </w:rPr>
      </w:pPr>
      <w:bookmarkStart w:id="0" w:name="_Toc20203952"/>
      <w:bookmarkStart w:id="1" w:name="_Toc27894637"/>
      <w:bookmarkStart w:id="2" w:name="_Toc36191704"/>
      <w:bookmarkStart w:id="3" w:name="_Toc45192790"/>
      <w:bookmarkStart w:id="4" w:name="_Toc47592422"/>
      <w:bookmarkStart w:id="5" w:name="_Toc51834503"/>
      <w:bookmarkStart w:id="6" w:name="_Toc59100329"/>
      <w:bookmarkStart w:id="7" w:name="_Hlk500254404"/>
      <w:bookmarkStart w:id="8" w:name="historyclause"/>
      <w:r>
        <w:rPr>
          <w:rFonts w:cs="Arial"/>
          <w:b/>
          <w:noProof/>
          <w:sz w:val="24"/>
        </w:rPr>
        <w:t>SA WG2 Meeting #143e</w:t>
      </w:r>
      <w:r>
        <w:rPr>
          <w:b/>
          <w:i/>
          <w:noProof/>
          <w:sz w:val="28"/>
        </w:rPr>
        <w:tab/>
      </w:r>
      <w:r>
        <w:rPr>
          <w:rFonts w:cs="Arial"/>
          <w:b/>
          <w:noProof/>
          <w:sz w:val="24"/>
        </w:rPr>
        <w:t>S2-210</w:t>
      </w:r>
      <w:r w:rsidR="004C0E55">
        <w:rPr>
          <w:rFonts w:cs="Arial"/>
          <w:b/>
          <w:noProof/>
          <w:sz w:val="24"/>
        </w:rPr>
        <w:t>0651</w:t>
      </w:r>
    </w:p>
    <w:p w14:paraId="0DE779FC" w14:textId="77777777" w:rsidR="000C1041" w:rsidRDefault="000C1041" w:rsidP="000C1041">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1041" w14:paraId="1133E770" w14:textId="77777777" w:rsidTr="00185380">
        <w:tc>
          <w:tcPr>
            <w:tcW w:w="9641" w:type="dxa"/>
            <w:gridSpan w:val="9"/>
            <w:tcBorders>
              <w:top w:val="single" w:sz="4" w:space="0" w:color="auto"/>
              <w:left w:val="single" w:sz="4" w:space="0" w:color="auto"/>
              <w:right w:val="single" w:sz="4" w:space="0" w:color="auto"/>
            </w:tcBorders>
          </w:tcPr>
          <w:p w14:paraId="043F7338" w14:textId="77777777" w:rsidR="000C1041" w:rsidRDefault="000C1041" w:rsidP="00185380">
            <w:pPr>
              <w:pStyle w:val="CRCoverPage"/>
              <w:spacing w:after="0"/>
              <w:jc w:val="right"/>
              <w:rPr>
                <w:i/>
                <w:noProof/>
              </w:rPr>
            </w:pPr>
            <w:r>
              <w:rPr>
                <w:i/>
                <w:noProof/>
                <w:sz w:val="14"/>
              </w:rPr>
              <w:t>CR-Form-v12.1</w:t>
            </w:r>
          </w:p>
        </w:tc>
      </w:tr>
      <w:tr w:rsidR="000C1041" w14:paraId="055F1B30" w14:textId="77777777" w:rsidTr="00185380">
        <w:tc>
          <w:tcPr>
            <w:tcW w:w="9641" w:type="dxa"/>
            <w:gridSpan w:val="9"/>
            <w:tcBorders>
              <w:left w:val="single" w:sz="4" w:space="0" w:color="auto"/>
              <w:right w:val="single" w:sz="4" w:space="0" w:color="auto"/>
            </w:tcBorders>
          </w:tcPr>
          <w:p w14:paraId="0F428117" w14:textId="77777777" w:rsidR="000C1041" w:rsidRDefault="000C1041" w:rsidP="00185380">
            <w:pPr>
              <w:pStyle w:val="CRCoverPage"/>
              <w:spacing w:after="0"/>
              <w:jc w:val="center"/>
              <w:rPr>
                <w:noProof/>
              </w:rPr>
            </w:pPr>
            <w:r>
              <w:rPr>
                <w:b/>
                <w:noProof/>
                <w:sz w:val="32"/>
              </w:rPr>
              <w:t>CHANGE REQUEST</w:t>
            </w:r>
          </w:p>
        </w:tc>
      </w:tr>
      <w:tr w:rsidR="000C1041" w14:paraId="77D47593" w14:textId="77777777" w:rsidTr="00185380">
        <w:tc>
          <w:tcPr>
            <w:tcW w:w="9641" w:type="dxa"/>
            <w:gridSpan w:val="9"/>
            <w:tcBorders>
              <w:left w:val="single" w:sz="4" w:space="0" w:color="auto"/>
              <w:right w:val="single" w:sz="4" w:space="0" w:color="auto"/>
            </w:tcBorders>
          </w:tcPr>
          <w:p w14:paraId="2CA2AD05" w14:textId="77777777" w:rsidR="000C1041" w:rsidRDefault="000C1041" w:rsidP="00185380">
            <w:pPr>
              <w:pStyle w:val="CRCoverPage"/>
              <w:spacing w:after="0"/>
              <w:rPr>
                <w:noProof/>
                <w:sz w:val="8"/>
                <w:szCs w:val="8"/>
              </w:rPr>
            </w:pPr>
          </w:p>
        </w:tc>
      </w:tr>
      <w:tr w:rsidR="000C1041" w14:paraId="6BD78F0E" w14:textId="77777777" w:rsidTr="00185380">
        <w:tc>
          <w:tcPr>
            <w:tcW w:w="142" w:type="dxa"/>
            <w:tcBorders>
              <w:left w:val="single" w:sz="4" w:space="0" w:color="auto"/>
            </w:tcBorders>
          </w:tcPr>
          <w:p w14:paraId="2CAF83A9" w14:textId="77777777" w:rsidR="000C1041" w:rsidRDefault="000C1041" w:rsidP="00185380">
            <w:pPr>
              <w:pStyle w:val="CRCoverPage"/>
              <w:spacing w:after="0"/>
              <w:jc w:val="right"/>
              <w:rPr>
                <w:noProof/>
              </w:rPr>
            </w:pPr>
          </w:p>
        </w:tc>
        <w:tc>
          <w:tcPr>
            <w:tcW w:w="1559" w:type="dxa"/>
            <w:shd w:val="pct30" w:color="FFFF00" w:fill="auto"/>
          </w:tcPr>
          <w:p w14:paraId="645ABC97" w14:textId="7D46F9F5" w:rsidR="000C1041" w:rsidRPr="00410371" w:rsidRDefault="000C1041" w:rsidP="00185380">
            <w:pPr>
              <w:pStyle w:val="CRCoverPage"/>
              <w:spacing w:after="0"/>
              <w:jc w:val="right"/>
              <w:rPr>
                <w:b/>
                <w:noProof/>
                <w:sz w:val="28"/>
              </w:rPr>
            </w:pPr>
            <w:r>
              <w:rPr>
                <w:b/>
                <w:noProof/>
                <w:sz w:val="28"/>
              </w:rPr>
              <w:t>23.502</w:t>
            </w:r>
          </w:p>
        </w:tc>
        <w:tc>
          <w:tcPr>
            <w:tcW w:w="709" w:type="dxa"/>
          </w:tcPr>
          <w:p w14:paraId="0801D0AA" w14:textId="77777777" w:rsidR="000C1041" w:rsidRDefault="000C1041" w:rsidP="00185380">
            <w:pPr>
              <w:pStyle w:val="CRCoverPage"/>
              <w:spacing w:after="0"/>
              <w:jc w:val="center"/>
              <w:rPr>
                <w:noProof/>
              </w:rPr>
            </w:pPr>
            <w:r>
              <w:rPr>
                <w:b/>
                <w:noProof/>
                <w:sz w:val="28"/>
              </w:rPr>
              <w:t>CR</w:t>
            </w:r>
          </w:p>
        </w:tc>
        <w:tc>
          <w:tcPr>
            <w:tcW w:w="1276" w:type="dxa"/>
            <w:shd w:val="pct30" w:color="FFFF00" w:fill="auto"/>
          </w:tcPr>
          <w:p w14:paraId="48AEBB23" w14:textId="3622C69A" w:rsidR="000C1041" w:rsidRPr="00410371" w:rsidRDefault="004C0E55" w:rsidP="00185380">
            <w:pPr>
              <w:pStyle w:val="CRCoverPage"/>
              <w:spacing w:after="0"/>
              <w:rPr>
                <w:noProof/>
              </w:rPr>
            </w:pPr>
            <w:r>
              <w:rPr>
                <w:b/>
                <w:noProof/>
                <w:sz w:val="28"/>
              </w:rPr>
              <w:t>2537</w:t>
            </w:r>
          </w:p>
        </w:tc>
        <w:tc>
          <w:tcPr>
            <w:tcW w:w="709" w:type="dxa"/>
          </w:tcPr>
          <w:p w14:paraId="724DFC16" w14:textId="77777777" w:rsidR="000C1041" w:rsidRDefault="000C1041" w:rsidP="00185380">
            <w:pPr>
              <w:pStyle w:val="CRCoverPage"/>
              <w:tabs>
                <w:tab w:val="right" w:pos="625"/>
              </w:tabs>
              <w:spacing w:after="0"/>
              <w:jc w:val="center"/>
              <w:rPr>
                <w:noProof/>
              </w:rPr>
            </w:pPr>
            <w:r>
              <w:rPr>
                <w:b/>
                <w:bCs/>
                <w:noProof/>
                <w:sz w:val="28"/>
              </w:rPr>
              <w:t>rev</w:t>
            </w:r>
          </w:p>
        </w:tc>
        <w:tc>
          <w:tcPr>
            <w:tcW w:w="992" w:type="dxa"/>
            <w:shd w:val="pct30" w:color="FFFF00" w:fill="auto"/>
          </w:tcPr>
          <w:p w14:paraId="34CCD80C" w14:textId="77777777" w:rsidR="000C1041" w:rsidRPr="00410371" w:rsidRDefault="000C1041" w:rsidP="00185380">
            <w:pPr>
              <w:pStyle w:val="CRCoverPage"/>
              <w:spacing w:after="0"/>
              <w:jc w:val="center"/>
              <w:rPr>
                <w:b/>
                <w:noProof/>
              </w:rPr>
            </w:pPr>
            <w:r>
              <w:rPr>
                <w:b/>
                <w:noProof/>
                <w:sz w:val="28"/>
              </w:rPr>
              <w:t>-</w:t>
            </w:r>
          </w:p>
        </w:tc>
        <w:tc>
          <w:tcPr>
            <w:tcW w:w="2410" w:type="dxa"/>
          </w:tcPr>
          <w:p w14:paraId="3189082C" w14:textId="77777777" w:rsidR="000C1041" w:rsidRDefault="000C1041" w:rsidP="001853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B4238" w14:textId="77777777" w:rsidR="000C1041" w:rsidRPr="00410371" w:rsidRDefault="000C1041" w:rsidP="00185380">
            <w:pPr>
              <w:pStyle w:val="CRCoverPage"/>
              <w:spacing w:after="0"/>
              <w:jc w:val="center"/>
              <w:rPr>
                <w:noProof/>
                <w:sz w:val="28"/>
              </w:rPr>
            </w:pPr>
            <w:r>
              <w:rPr>
                <w:b/>
                <w:noProof/>
                <w:sz w:val="28"/>
              </w:rPr>
              <w:t>16.7.0</w:t>
            </w:r>
          </w:p>
        </w:tc>
        <w:tc>
          <w:tcPr>
            <w:tcW w:w="143" w:type="dxa"/>
            <w:tcBorders>
              <w:right w:val="single" w:sz="4" w:space="0" w:color="auto"/>
            </w:tcBorders>
          </w:tcPr>
          <w:p w14:paraId="57F84E10" w14:textId="77777777" w:rsidR="000C1041" w:rsidRDefault="000C1041" w:rsidP="00185380">
            <w:pPr>
              <w:pStyle w:val="CRCoverPage"/>
              <w:spacing w:after="0"/>
              <w:rPr>
                <w:noProof/>
              </w:rPr>
            </w:pPr>
          </w:p>
        </w:tc>
      </w:tr>
      <w:tr w:rsidR="000C1041" w14:paraId="2DF9F1C5" w14:textId="77777777" w:rsidTr="00185380">
        <w:tc>
          <w:tcPr>
            <w:tcW w:w="9641" w:type="dxa"/>
            <w:gridSpan w:val="9"/>
            <w:tcBorders>
              <w:left w:val="single" w:sz="4" w:space="0" w:color="auto"/>
              <w:right w:val="single" w:sz="4" w:space="0" w:color="auto"/>
            </w:tcBorders>
          </w:tcPr>
          <w:p w14:paraId="479804B8" w14:textId="77777777" w:rsidR="000C1041" w:rsidRDefault="000C1041" w:rsidP="00185380">
            <w:pPr>
              <w:pStyle w:val="CRCoverPage"/>
              <w:spacing w:after="0"/>
              <w:rPr>
                <w:noProof/>
              </w:rPr>
            </w:pPr>
          </w:p>
        </w:tc>
      </w:tr>
      <w:tr w:rsidR="000C1041" w14:paraId="2E2E7859" w14:textId="77777777" w:rsidTr="00185380">
        <w:tc>
          <w:tcPr>
            <w:tcW w:w="9641" w:type="dxa"/>
            <w:gridSpan w:val="9"/>
            <w:tcBorders>
              <w:top w:val="single" w:sz="4" w:space="0" w:color="auto"/>
            </w:tcBorders>
          </w:tcPr>
          <w:p w14:paraId="68BCCDC2" w14:textId="77777777" w:rsidR="000C1041" w:rsidRPr="00F25D98" w:rsidRDefault="000C1041" w:rsidP="0018538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C1041" w14:paraId="6F5AF6B3" w14:textId="77777777" w:rsidTr="00185380">
        <w:tc>
          <w:tcPr>
            <w:tcW w:w="9641" w:type="dxa"/>
            <w:gridSpan w:val="9"/>
          </w:tcPr>
          <w:p w14:paraId="47CBC540" w14:textId="77777777" w:rsidR="000C1041" w:rsidRDefault="000C1041" w:rsidP="00185380">
            <w:pPr>
              <w:pStyle w:val="CRCoverPage"/>
              <w:spacing w:after="0"/>
              <w:rPr>
                <w:noProof/>
                <w:sz w:val="8"/>
                <w:szCs w:val="8"/>
              </w:rPr>
            </w:pPr>
          </w:p>
        </w:tc>
      </w:tr>
    </w:tbl>
    <w:p w14:paraId="0FB711B0" w14:textId="77777777" w:rsidR="000C1041" w:rsidRDefault="000C1041" w:rsidP="000C10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1041" w14:paraId="7C03D066" w14:textId="77777777" w:rsidTr="00185380">
        <w:tc>
          <w:tcPr>
            <w:tcW w:w="2835" w:type="dxa"/>
          </w:tcPr>
          <w:p w14:paraId="7D2E4CB3" w14:textId="77777777" w:rsidR="000C1041" w:rsidRDefault="000C1041" w:rsidP="00185380">
            <w:pPr>
              <w:pStyle w:val="CRCoverPage"/>
              <w:tabs>
                <w:tab w:val="right" w:pos="2751"/>
              </w:tabs>
              <w:spacing w:after="0"/>
              <w:rPr>
                <w:b/>
                <w:i/>
                <w:noProof/>
              </w:rPr>
            </w:pPr>
            <w:r>
              <w:rPr>
                <w:b/>
                <w:i/>
                <w:noProof/>
              </w:rPr>
              <w:t>Proposed change affects:</w:t>
            </w:r>
          </w:p>
        </w:tc>
        <w:tc>
          <w:tcPr>
            <w:tcW w:w="1418" w:type="dxa"/>
          </w:tcPr>
          <w:p w14:paraId="74415EF8" w14:textId="77777777" w:rsidR="000C1041" w:rsidRDefault="000C1041" w:rsidP="001853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E53853" w14:textId="77777777" w:rsidR="000C1041" w:rsidRDefault="000C1041" w:rsidP="00185380">
            <w:pPr>
              <w:pStyle w:val="CRCoverPage"/>
              <w:spacing w:after="0"/>
              <w:jc w:val="center"/>
              <w:rPr>
                <w:b/>
                <w:caps/>
                <w:noProof/>
              </w:rPr>
            </w:pPr>
          </w:p>
        </w:tc>
        <w:tc>
          <w:tcPr>
            <w:tcW w:w="709" w:type="dxa"/>
            <w:tcBorders>
              <w:left w:val="single" w:sz="4" w:space="0" w:color="auto"/>
            </w:tcBorders>
          </w:tcPr>
          <w:p w14:paraId="16AE6EBE" w14:textId="77777777" w:rsidR="000C1041" w:rsidRDefault="000C1041" w:rsidP="001853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DB3768" w14:textId="77777777" w:rsidR="000C1041" w:rsidRDefault="000C1041" w:rsidP="00185380">
            <w:pPr>
              <w:pStyle w:val="CRCoverPage"/>
              <w:spacing w:after="0"/>
              <w:jc w:val="center"/>
              <w:rPr>
                <w:b/>
                <w:caps/>
                <w:noProof/>
              </w:rPr>
            </w:pPr>
          </w:p>
        </w:tc>
        <w:tc>
          <w:tcPr>
            <w:tcW w:w="2126" w:type="dxa"/>
          </w:tcPr>
          <w:p w14:paraId="40E95617" w14:textId="77777777" w:rsidR="000C1041" w:rsidRDefault="000C1041" w:rsidP="001853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88ADE" w14:textId="77777777" w:rsidR="000C1041" w:rsidRDefault="000C1041" w:rsidP="00185380">
            <w:pPr>
              <w:pStyle w:val="CRCoverPage"/>
              <w:spacing w:after="0"/>
              <w:jc w:val="center"/>
              <w:rPr>
                <w:b/>
                <w:caps/>
                <w:noProof/>
              </w:rPr>
            </w:pPr>
            <w:r>
              <w:rPr>
                <w:b/>
                <w:caps/>
                <w:noProof/>
              </w:rPr>
              <w:t>x</w:t>
            </w:r>
          </w:p>
        </w:tc>
        <w:tc>
          <w:tcPr>
            <w:tcW w:w="1418" w:type="dxa"/>
            <w:tcBorders>
              <w:left w:val="nil"/>
            </w:tcBorders>
          </w:tcPr>
          <w:p w14:paraId="411450AC" w14:textId="77777777" w:rsidR="000C1041" w:rsidRDefault="000C1041" w:rsidP="001853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7B126" w14:textId="77777777" w:rsidR="000C1041" w:rsidRDefault="000C1041" w:rsidP="00185380">
            <w:pPr>
              <w:pStyle w:val="CRCoverPage"/>
              <w:spacing w:after="0"/>
              <w:jc w:val="center"/>
              <w:rPr>
                <w:b/>
                <w:bCs/>
                <w:caps/>
                <w:noProof/>
              </w:rPr>
            </w:pPr>
            <w:r>
              <w:rPr>
                <w:b/>
                <w:bCs/>
                <w:caps/>
                <w:noProof/>
              </w:rPr>
              <w:t>X</w:t>
            </w:r>
          </w:p>
        </w:tc>
      </w:tr>
    </w:tbl>
    <w:p w14:paraId="395ED1D7" w14:textId="77777777" w:rsidR="000C1041" w:rsidRDefault="000C1041" w:rsidP="000C10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1041" w14:paraId="24B5E885" w14:textId="77777777" w:rsidTr="00185380">
        <w:tc>
          <w:tcPr>
            <w:tcW w:w="9640" w:type="dxa"/>
            <w:gridSpan w:val="11"/>
          </w:tcPr>
          <w:p w14:paraId="05A4F775" w14:textId="77777777" w:rsidR="000C1041" w:rsidRDefault="000C1041" w:rsidP="00185380">
            <w:pPr>
              <w:pStyle w:val="CRCoverPage"/>
              <w:spacing w:after="0"/>
              <w:rPr>
                <w:noProof/>
                <w:sz w:val="8"/>
                <w:szCs w:val="8"/>
              </w:rPr>
            </w:pPr>
          </w:p>
        </w:tc>
      </w:tr>
      <w:tr w:rsidR="000C1041" w14:paraId="0F07AF5F" w14:textId="77777777" w:rsidTr="00185380">
        <w:tc>
          <w:tcPr>
            <w:tcW w:w="1843" w:type="dxa"/>
            <w:tcBorders>
              <w:top w:val="single" w:sz="4" w:space="0" w:color="auto"/>
              <w:left w:val="single" w:sz="4" w:space="0" w:color="auto"/>
            </w:tcBorders>
          </w:tcPr>
          <w:p w14:paraId="71A605D0" w14:textId="77777777" w:rsidR="000C1041" w:rsidRDefault="000C1041" w:rsidP="001853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39F20E" w14:textId="1082144A" w:rsidR="000C1041" w:rsidRDefault="000C1041" w:rsidP="00185380">
            <w:pPr>
              <w:pStyle w:val="CRCoverPage"/>
              <w:spacing w:after="0"/>
              <w:ind w:left="100"/>
              <w:rPr>
                <w:noProof/>
              </w:rPr>
            </w:pPr>
            <w:r>
              <w:rPr>
                <w:noProof/>
              </w:rPr>
              <w:t>NGAP TNLA Binding correction</w:t>
            </w:r>
          </w:p>
        </w:tc>
      </w:tr>
      <w:tr w:rsidR="000C1041" w14:paraId="240638F3" w14:textId="77777777" w:rsidTr="00185380">
        <w:tc>
          <w:tcPr>
            <w:tcW w:w="1843" w:type="dxa"/>
            <w:tcBorders>
              <w:left w:val="single" w:sz="4" w:space="0" w:color="auto"/>
            </w:tcBorders>
          </w:tcPr>
          <w:p w14:paraId="34DF9067" w14:textId="77777777" w:rsidR="000C1041" w:rsidRDefault="000C1041" w:rsidP="00185380">
            <w:pPr>
              <w:pStyle w:val="CRCoverPage"/>
              <w:spacing w:after="0"/>
              <w:rPr>
                <w:b/>
                <w:i/>
                <w:noProof/>
                <w:sz w:val="8"/>
                <w:szCs w:val="8"/>
              </w:rPr>
            </w:pPr>
          </w:p>
        </w:tc>
        <w:tc>
          <w:tcPr>
            <w:tcW w:w="7797" w:type="dxa"/>
            <w:gridSpan w:val="10"/>
            <w:tcBorders>
              <w:right w:val="single" w:sz="4" w:space="0" w:color="auto"/>
            </w:tcBorders>
          </w:tcPr>
          <w:p w14:paraId="7FB37E6E" w14:textId="77777777" w:rsidR="000C1041" w:rsidRDefault="000C1041" w:rsidP="00185380">
            <w:pPr>
              <w:pStyle w:val="CRCoverPage"/>
              <w:spacing w:after="0"/>
              <w:rPr>
                <w:noProof/>
                <w:sz w:val="8"/>
                <w:szCs w:val="8"/>
              </w:rPr>
            </w:pPr>
          </w:p>
        </w:tc>
      </w:tr>
      <w:tr w:rsidR="000C1041" w14:paraId="58F0CD7B" w14:textId="77777777" w:rsidTr="00185380">
        <w:tc>
          <w:tcPr>
            <w:tcW w:w="1843" w:type="dxa"/>
            <w:tcBorders>
              <w:left w:val="single" w:sz="4" w:space="0" w:color="auto"/>
            </w:tcBorders>
          </w:tcPr>
          <w:p w14:paraId="1DC386D7" w14:textId="77777777" w:rsidR="000C1041" w:rsidRDefault="000C1041" w:rsidP="001853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18A14C" w14:textId="77777777" w:rsidR="000C1041" w:rsidRDefault="000C1041" w:rsidP="00185380">
            <w:pPr>
              <w:pStyle w:val="CRCoverPage"/>
              <w:spacing w:after="0"/>
              <w:ind w:left="100"/>
              <w:rPr>
                <w:noProof/>
              </w:rPr>
            </w:pPr>
            <w:r w:rsidRPr="00954433">
              <w:rPr>
                <w:noProof/>
              </w:rPr>
              <w:t>Nokia, Nokia Shanghai Bell</w:t>
            </w:r>
          </w:p>
        </w:tc>
      </w:tr>
      <w:tr w:rsidR="000C1041" w14:paraId="6951B53D" w14:textId="77777777" w:rsidTr="00185380">
        <w:tc>
          <w:tcPr>
            <w:tcW w:w="1843" w:type="dxa"/>
            <w:tcBorders>
              <w:left w:val="single" w:sz="4" w:space="0" w:color="auto"/>
            </w:tcBorders>
          </w:tcPr>
          <w:p w14:paraId="2907BEAD" w14:textId="77777777" w:rsidR="000C1041" w:rsidRDefault="000C1041" w:rsidP="001853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AC845" w14:textId="77777777" w:rsidR="000C1041" w:rsidRDefault="000C1041" w:rsidP="00185380">
            <w:pPr>
              <w:pStyle w:val="CRCoverPage"/>
              <w:spacing w:after="0"/>
              <w:ind w:left="100"/>
              <w:rPr>
                <w:noProof/>
              </w:rPr>
            </w:pPr>
            <w:r>
              <w:rPr>
                <w:noProof/>
              </w:rPr>
              <w:t>S2</w:t>
            </w:r>
          </w:p>
        </w:tc>
      </w:tr>
      <w:tr w:rsidR="000C1041" w14:paraId="5B8E97B0" w14:textId="77777777" w:rsidTr="00185380">
        <w:tc>
          <w:tcPr>
            <w:tcW w:w="1843" w:type="dxa"/>
            <w:tcBorders>
              <w:left w:val="single" w:sz="4" w:space="0" w:color="auto"/>
            </w:tcBorders>
          </w:tcPr>
          <w:p w14:paraId="7EA2CB82" w14:textId="77777777" w:rsidR="000C1041" w:rsidRDefault="000C1041" w:rsidP="00185380">
            <w:pPr>
              <w:pStyle w:val="CRCoverPage"/>
              <w:spacing w:after="0"/>
              <w:rPr>
                <w:b/>
                <w:i/>
                <w:noProof/>
                <w:sz w:val="8"/>
                <w:szCs w:val="8"/>
              </w:rPr>
            </w:pPr>
          </w:p>
        </w:tc>
        <w:tc>
          <w:tcPr>
            <w:tcW w:w="7797" w:type="dxa"/>
            <w:gridSpan w:val="10"/>
            <w:tcBorders>
              <w:right w:val="single" w:sz="4" w:space="0" w:color="auto"/>
            </w:tcBorders>
          </w:tcPr>
          <w:p w14:paraId="46663F13" w14:textId="77777777" w:rsidR="000C1041" w:rsidRDefault="000C1041" w:rsidP="00185380">
            <w:pPr>
              <w:pStyle w:val="CRCoverPage"/>
              <w:spacing w:after="0"/>
              <w:rPr>
                <w:noProof/>
                <w:sz w:val="8"/>
                <w:szCs w:val="8"/>
              </w:rPr>
            </w:pPr>
          </w:p>
        </w:tc>
      </w:tr>
      <w:tr w:rsidR="000C1041" w14:paraId="2A3B8BD1" w14:textId="77777777" w:rsidTr="00185380">
        <w:tc>
          <w:tcPr>
            <w:tcW w:w="1843" w:type="dxa"/>
            <w:tcBorders>
              <w:left w:val="single" w:sz="4" w:space="0" w:color="auto"/>
            </w:tcBorders>
          </w:tcPr>
          <w:p w14:paraId="085E2856" w14:textId="77777777" w:rsidR="000C1041" w:rsidRDefault="000C1041" w:rsidP="00185380">
            <w:pPr>
              <w:pStyle w:val="CRCoverPage"/>
              <w:tabs>
                <w:tab w:val="right" w:pos="1759"/>
              </w:tabs>
              <w:spacing w:after="0"/>
              <w:rPr>
                <w:b/>
                <w:i/>
                <w:noProof/>
              </w:rPr>
            </w:pPr>
            <w:r>
              <w:rPr>
                <w:b/>
                <w:i/>
                <w:noProof/>
              </w:rPr>
              <w:t>Work item code:</w:t>
            </w:r>
          </w:p>
        </w:tc>
        <w:tc>
          <w:tcPr>
            <w:tcW w:w="3686" w:type="dxa"/>
            <w:gridSpan w:val="5"/>
            <w:shd w:val="pct30" w:color="FFFF00" w:fill="auto"/>
          </w:tcPr>
          <w:p w14:paraId="1F3E2637" w14:textId="77777777" w:rsidR="000C1041" w:rsidRDefault="000C1041" w:rsidP="00185380">
            <w:pPr>
              <w:pStyle w:val="CRCoverPage"/>
              <w:spacing w:after="0"/>
              <w:ind w:left="100"/>
              <w:rPr>
                <w:noProof/>
              </w:rPr>
            </w:pPr>
            <w:r>
              <w:rPr>
                <w:noProof/>
              </w:rPr>
              <w:t xml:space="preserve">5GS_Ph1, TEI16 </w:t>
            </w:r>
          </w:p>
        </w:tc>
        <w:tc>
          <w:tcPr>
            <w:tcW w:w="567" w:type="dxa"/>
            <w:tcBorders>
              <w:left w:val="nil"/>
            </w:tcBorders>
          </w:tcPr>
          <w:p w14:paraId="2E4CBD96" w14:textId="77777777" w:rsidR="000C1041" w:rsidRDefault="000C1041" w:rsidP="00185380">
            <w:pPr>
              <w:pStyle w:val="CRCoverPage"/>
              <w:spacing w:after="0"/>
              <w:ind w:right="100"/>
              <w:rPr>
                <w:noProof/>
              </w:rPr>
            </w:pPr>
          </w:p>
        </w:tc>
        <w:tc>
          <w:tcPr>
            <w:tcW w:w="1417" w:type="dxa"/>
            <w:gridSpan w:val="3"/>
            <w:tcBorders>
              <w:left w:val="nil"/>
            </w:tcBorders>
          </w:tcPr>
          <w:p w14:paraId="5111E068" w14:textId="77777777" w:rsidR="000C1041" w:rsidRDefault="000C1041" w:rsidP="001853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DAE979" w14:textId="77777777" w:rsidR="000C1041" w:rsidRDefault="000C1041" w:rsidP="00185380">
            <w:pPr>
              <w:pStyle w:val="CRCoverPage"/>
              <w:spacing w:after="0"/>
              <w:ind w:left="100"/>
              <w:rPr>
                <w:noProof/>
              </w:rPr>
            </w:pPr>
            <w:r>
              <w:rPr>
                <w:noProof/>
              </w:rPr>
              <w:t>2021-01-18</w:t>
            </w:r>
          </w:p>
        </w:tc>
      </w:tr>
      <w:tr w:rsidR="000C1041" w14:paraId="39955112" w14:textId="77777777" w:rsidTr="00185380">
        <w:tc>
          <w:tcPr>
            <w:tcW w:w="1843" w:type="dxa"/>
            <w:tcBorders>
              <w:left w:val="single" w:sz="4" w:space="0" w:color="auto"/>
            </w:tcBorders>
          </w:tcPr>
          <w:p w14:paraId="496FA7FE" w14:textId="77777777" w:rsidR="000C1041" w:rsidRDefault="000C1041" w:rsidP="00185380">
            <w:pPr>
              <w:pStyle w:val="CRCoverPage"/>
              <w:spacing w:after="0"/>
              <w:rPr>
                <w:b/>
                <w:i/>
                <w:noProof/>
                <w:sz w:val="8"/>
                <w:szCs w:val="8"/>
              </w:rPr>
            </w:pPr>
          </w:p>
        </w:tc>
        <w:tc>
          <w:tcPr>
            <w:tcW w:w="1986" w:type="dxa"/>
            <w:gridSpan w:val="4"/>
          </w:tcPr>
          <w:p w14:paraId="5B8C97A9" w14:textId="77777777" w:rsidR="000C1041" w:rsidRDefault="000C1041" w:rsidP="00185380">
            <w:pPr>
              <w:pStyle w:val="CRCoverPage"/>
              <w:spacing w:after="0"/>
              <w:rPr>
                <w:noProof/>
                <w:sz w:val="8"/>
                <w:szCs w:val="8"/>
              </w:rPr>
            </w:pPr>
          </w:p>
        </w:tc>
        <w:tc>
          <w:tcPr>
            <w:tcW w:w="2267" w:type="dxa"/>
            <w:gridSpan w:val="2"/>
          </w:tcPr>
          <w:p w14:paraId="3BA306CF" w14:textId="77777777" w:rsidR="000C1041" w:rsidRDefault="000C1041" w:rsidP="00185380">
            <w:pPr>
              <w:pStyle w:val="CRCoverPage"/>
              <w:spacing w:after="0"/>
              <w:rPr>
                <w:noProof/>
                <w:sz w:val="8"/>
                <w:szCs w:val="8"/>
              </w:rPr>
            </w:pPr>
          </w:p>
        </w:tc>
        <w:tc>
          <w:tcPr>
            <w:tcW w:w="1417" w:type="dxa"/>
            <w:gridSpan w:val="3"/>
          </w:tcPr>
          <w:p w14:paraId="784919EC" w14:textId="77777777" w:rsidR="000C1041" w:rsidRDefault="000C1041" w:rsidP="00185380">
            <w:pPr>
              <w:pStyle w:val="CRCoverPage"/>
              <w:spacing w:after="0"/>
              <w:rPr>
                <w:noProof/>
                <w:sz w:val="8"/>
                <w:szCs w:val="8"/>
              </w:rPr>
            </w:pPr>
          </w:p>
        </w:tc>
        <w:tc>
          <w:tcPr>
            <w:tcW w:w="2127" w:type="dxa"/>
            <w:tcBorders>
              <w:right w:val="single" w:sz="4" w:space="0" w:color="auto"/>
            </w:tcBorders>
          </w:tcPr>
          <w:p w14:paraId="27747410" w14:textId="77777777" w:rsidR="000C1041" w:rsidRDefault="000C1041" w:rsidP="00185380">
            <w:pPr>
              <w:pStyle w:val="CRCoverPage"/>
              <w:spacing w:after="0"/>
              <w:rPr>
                <w:noProof/>
                <w:sz w:val="8"/>
                <w:szCs w:val="8"/>
              </w:rPr>
            </w:pPr>
          </w:p>
        </w:tc>
      </w:tr>
      <w:tr w:rsidR="000C1041" w14:paraId="4A0D2D1F" w14:textId="77777777" w:rsidTr="00185380">
        <w:trPr>
          <w:cantSplit/>
        </w:trPr>
        <w:tc>
          <w:tcPr>
            <w:tcW w:w="1843" w:type="dxa"/>
            <w:tcBorders>
              <w:left w:val="single" w:sz="4" w:space="0" w:color="auto"/>
            </w:tcBorders>
          </w:tcPr>
          <w:p w14:paraId="3053EF6A" w14:textId="77777777" w:rsidR="000C1041" w:rsidRDefault="000C1041" w:rsidP="00185380">
            <w:pPr>
              <w:pStyle w:val="CRCoverPage"/>
              <w:tabs>
                <w:tab w:val="right" w:pos="1759"/>
              </w:tabs>
              <w:spacing w:after="0"/>
              <w:rPr>
                <w:b/>
                <w:i/>
                <w:noProof/>
              </w:rPr>
            </w:pPr>
            <w:r>
              <w:rPr>
                <w:b/>
                <w:i/>
                <w:noProof/>
              </w:rPr>
              <w:t>Category:</w:t>
            </w:r>
          </w:p>
        </w:tc>
        <w:tc>
          <w:tcPr>
            <w:tcW w:w="851" w:type="dxa"/>
            <w:shd w:val="pct30" w:color="FFFF00" w:fill="auto"/>
          </w:tcPr>
          <w:p w14:paraId="1F14811D" w14:textId="77777777" w:rsidR="000C1041" w:rsidRDefault="000C1041" w:rsidP="00185380">
            <w:pPr>
              <w:pStyle w:val="CRCoverPage"/>
              <w:spacing w:after="0"/>
              <w:ind w:left="100" w:right="-609"/>
              <w:rPr>
                <w:b/>
                <w:noProof/>
              </w:rPr>
            </w:pPr>
            <w:r>
              <w:rPr>
                <w:b/>
                <w:noProof/>
              </w:rPr>
              <w:t>F</w:t>
            </w:r>
          </w:p>
        </w:tc>
        <w:tc>
          <w:tcPr>
            <w:tcW w:w="3402" w:type="dxa"/>
            <w:gridSpan w:val="5"/>
            <w:tcBorders>
              <w:left w:val="nil"/>
            </w:tcBorders>
          </w:tcPr>
          <w:p w14:paraId="70A9F393" w14:textId="77777777" w:rsidR="000C1041" w:rsidRDefault="000C1041" w:rsidP="00185380">
            <w:pPr>
              <w:pStyle w:val="CRCoverPage"/>
              <w:spacing w:after="0"/>
              <w:rPr>
                <w:noProof/>
              </w:rPr>
            </w:pPr>
          </w:p>
        </w:tc>
        <w:tc>
          <w:tcPr>
            <w:tcW w:w="1417" w:type="dxa"/>
            <w:gridSpan w:val="3"/>
            <w:tcBorders>
              <w:left w:val="nil"/>
            </w:tcBorders>
          </w:tcPr>
          <w:p w14:paraId="42F23787" w14:textId="77777777" w:rsidR="000C1041" w:rsidRDefault="000C1041" w:rsidP="001853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4909E3" w14:textId="77777777" w:rsidR="000C1041" w:rsidRDefault="000C1041" w:rsidP="00185380">
            <w:pPr>
              <w:pStyle w:val="CRCoverPage"/>
              <w:spacing w:after="0"/>
              <w:ind w:left="100"/>
              <w:rPr>
                <w:noProof/>
              </w:rPr>
            </w:pPr>
            <w:r>
              <w:rPr>
                <w:noProof/>
              </w:rPr>
              <w:t xml:space="preserve">Rel-16 </w:t>
            </w:r>
          </w:p>
        </w:tc>
      </w:tr>
      <w:tr w:rsidR="000C1041" w14:paraId="6ACE08E7" w14:textId="77777777" w:rsidTr="00185380">
        <w:tc>
          <w:tcPr>
            <w:tcW w:w="1843" w:type="dxa"/>
            <w:tcBorders>
              <w:left w:val="single" w:sz="4" w:space="0" w:color="auto"/>
              <w:bottom w:val="single" w:sz="4" w:space="0" w:color="auto"/>
            </w:tcBorders>
          </w:tcPr>
          <w:p w14:paraId="7688C810" w14:textId="77777777" w:rsidR="000C1041" w:rsidRDefault="000C1041" w:rsidP="00185380">
            <w:pPr>
              <w:pStyle w:val="CRCoverPage"/>
              <w:spacing w:after="0"/>
              <w:rPr>
                <w:b/>
                <w:i/>
                <w:noProof/>
              </w:rPr>
            </w:pPr>
          </w:p>
        </w:tc>
        <w:tc>
          <w:tcPr>
            <w:tcW w:w="4677" w:type="dxa"/>
            <w:gridSpan w:val="8"/>
            <w:tcBorders>
              <w:bottom w:val="single" w:sz="4" w:space="0" w:color="auto"/>
            </w:tcBorders>
          </w:tcPr>
          <w:p w14:paraId="78700ACA" w14:textId="77777777" w:rsidR="000C1041" w:rsidRDefault="000C1041" w:rsidP="001853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5AE6AF" w14:textId="77777777" w:rsidR="000C1041" w:rsidRDefault="000C1041" w:rsidP="0018538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50B8CB" w14:textId="77777777" w:rsidR="000C1041" w:rsidRPr="007C2097" w:rsidRDefault="000C1041" w:rsidP="001853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C1041" w14:paraId="4FB24762" w14:textId="77777777" w:rsidTr="00185380">
        <w:tc>
          <w:tcPr>
            <w:tcW w:w="1843" w:type="dxa"/>
          </w:tcPr>
          <w:p w14:paraId="7D3878DB" w14:textId="77777777" w:rsidR="000C1041" w:rsidRDefault="000C1041" w:rsidP="00185380">
            <w:pPr>
              <w:pStyle w:val="CRCoverPage"/>
              <w:spacing w:after="0"/>
              <w:rPr>
                <w:b/>
                <w:i/>
                <w:noProof/>
                <w:sz w:val="8"/>
                <w:szCs w:val="8"/>
              </w:rPr>
            </w:pPr>
          </w:p>
        </w:tc>
        <w:tc>
          <w:tcPr>
            <w:tcW w:w="7797" w:type="dxa"/>
            <w:gridSpan w:val="10"/>
          </w:tcPr>
          <w:p w14:paraId="7A815BF9" w14:textId="77777777" w:rsidR="000C1041" w:rsidRDefault="000C1041" w:rsidP="00185380">
            <w:pPr>
              <w:pStyle w:val="CRCoverPage"/>
              <w:spacing w:after="0"/>
              <w:rPr>
                <w:noProof/>
                <w:sz w:val="8"/>
                <w:szCs w:val="8"/>
              </w:rPr>
            </w:pPr>
          </w:p>
        </w:tc>
      </w:tr>
      <w:tr w:rsidR="000C1041" w14:paraId="33C98C53" w14:textId="77777777" w:rsidTr="00185380">
        <w:tc>
          <w:tcPr>
            <w:tcW w:w="2694" w:type="dxa"/>
            <w:gridSpan w:val="2"/>
            <w:tcBorders>
              <w:top w:val="single" w:sz="4" w:space="0" w:color="auto"/>
              <w:left w:val="single" w:sz="4" w:space="0" w:color="auto"/>
            </w:tcBorders>
          </w:tcPr>
          <w:p w14:paraId="0569520C" w14:textId="77777777" w:rsidR="000C1041" w:rsidRDefault="000C1041" w:rsidP="001853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8025" w14:textId="7BD4CECC" w:rsidR="000C1041" w:rsidRPr="000C1041" w:rsidRDefault="000C1041" w:rsidP="000C1041">
            <w:pPr>
              <w:rPr>
                <w:rFonts w:ascii="Arial" w:hAnsi="Arial" w:cs="Arial"/>
              </w:rPr>
            </w:pPr>
            <w:r>
              <w:rPr>
                <w:rFonts w:ascii="Arial" w:hAnsi="Arial" w:cs="Arial"/>
              </w:rPr>
              <w:t>There are 2 main cases (with 2 sub cases for case 1):</w:t>
            </w:r>
          </w:p>
          <w:p w14:paraId="711DA490" w14:textId="03F2CECE" w:rsidR="000C1041" w:rsidRPr="000C1041" w:rsidRDefault="000C1041" w:rsidP="000C1041">
            <w:pPr>
              <w:rPr>
                <w:rFonts w:ascii="Arial" w:hAnsi="Arial" w:cs="Arial"/>
              </w:rPr>
            </w:pPr>
            <w:r>
              <w:rPr>
                <w:rFonts w:ascii="Arial" w:hAnsi="Arial" w:cs="Arial"/>
              </w:rPr>
              <w:t xml:space="preserve">Case 1: </w:t>
            </w:r>
            <w:r w:rsidRPr="000C1041">
              <w:rPr>
                <w:rFonts w:ascii="Arial" w:hAnsi="Arial" w:cs="Arial"/>
              </w:rPr>
              <w:t>Source gNB and target gNB have TNL association to the same AMF</w:t>
            </w:r>
          </w:p>
          <w:p w14:paraId="193F1449" w14:textId="673A991A" w:rsidR="000C1041" w:rsidRPr="000C1041" w:rsidRDefault="000C1041" w:rsidP="000C1041">
            <w:pPr>
              <w:pStyle w:val="ListParagraph"/>
              <w:numPr>
                <w:ilvl w:val="0"/>
                <w:numId w:val="1"/>
              </w:numPr>
              <w:rPr>
                <w:rFonts w:ascii="Arial" w:hAnsi="Arial" w:cs="Arial"/>
              </w:rPr>
            </w:pPr>
            <w:r w:rsidRPr="000C1041">
              <w:rPr>
                <w:rFonts w:ascii="Arial" w:hAnsi="Arial" w:cs="Arial"/>
              </w:rPr>
              <w:t>Source gNB and target gNB have TNL association to the same TNL address of the same AMF</w:t>
            </w:r>
            <w:r>
              <w:rPr>
                <w:rFonts w:ascii="Arial" w:hAnsi="Arial" w:cs="Arial"/>
              </w:rPr>
              <w:t xml:space="preserve"> </w:t>
            </w:r>
          </w:p>
          <w:p w14:paraId="23FA049F" w14:textId="79204D18" w:rsidR="000C1041" w:rsidRPr="000C1041" w:rsidRDefault="000C1041" w:rsidP="000C1041">
            <w:pPr>
              <w:pStyle w:val="ListParagraph"/>
              <w:numPr>
                <w:ilvl w:val="0"/>
                <w:numId w:val="1"/>
              </w:numPr>
              <w:rPr>
                <w:rFonts w:ascii="Arial" w:hAnsi="Arial" w:cs="Arial"/>
              </w:rPr>
            </w:pPr>
            <w:r w:rsidRPr="000C1041">
              <w:rPr>
                <w:rFonts w:ascii="Arial" w:hAnsi="Arial" w:cs="Arial"/>
              </w:rPr>
              <w:t>Source gNB and target gNB have TNL association to different TNL address of the same AMF</w:t>
            </w:r>
            <w:r>
              <w:rPr>
                <w:rFonts w:ascii="Arial" w:hAnsi="Arial" w:cs="Arial"/>
              </w:rPr>
              <w:t xml:space="preserve"> </w:t>
            </w:r>
          </w:p>
          <w:p w14:paraId="677C8A3E" w14:textId="77777777" w:rsidR="000C1041" w:rsidRDefault="000C1041" w:rsidP="000C1041">
            <w:pPr>
              <w:ind w:left="100"/>
              <w:rPr>
                <w:rFonts w:ascii="Arial" w:hAnsi="Arial" w:cs="Arial"/>
              </w:rPr>
            </w:pPr>
            <w:r>
              <w:rPr>
                <w:rFonts w:ascii="Arial" w:hAnsi="Arial" w:cs="Arial"/>
              </w:rPr>
              <w:t xml:space="preserve">Case 2: </w:t>
            </w:r>
            <w:r w:rsidRPr="000C1041">
              <w:rPr>
                <w:rFonts w:ascii="Arial" w:hAnsi="Arial" w:cs="Arial"/>
              </w:rPr>
              <w:t>Target gNB doesn</w:t>
            </w:r>
            <w:r w:rsidRPr="000C1041">
              <w:rPr>
                <w:rFonts w:ascii="Arial" w:hAnsi="Arial" w:cs="Arial" w:hint="eastAsia"/>
              </w:rPr>
              <w:t>’</w:t>
            </w:r>
            <w:r w:rsidRPr="000C1041">
              <w:rPr>
                <w:rFonts w:ascii="Arial" w:hAnsi="Arial" w:cs="Arial"/>
              </w:rPr>
              <w:t>t have TNL association to the same AMF.</w:t>
            </w:r>
          </w:p>
          <w:p w14:paraId="698631A3" w14:textId="77777777" w:rsidR="000C1041" w:rsidRDefault="000C1041" w:rsidP="000C1041">
            <w:pPr>
              <w:ind w:left="100"/>
              <w:rPr>
                <w:rFonts w:ascii="Arial" w:hAnsi="Arial" w:cs="Arial"/>
              </w:rPr>
            </w:pPr>
          </w:p>
          <w:p w14:paraId="034E7F87" w14:textId="06AFAAE5" w:rsidR="000C1041" w:rsidRDefault="000C1041" w:rsidP="000C1041">
            <w:pPr>
              <w:rPr>
                <w:noProof/>
              </w:rPr>
            </w:pPr>
            <w:r>
              <w:rPr>
                <w:noProof/>
              </w:rPr>
              <w:t>Current spec states the following action for gNB without checking whether it has TNL association towards the TNL address received from the source 5G-AN node or not.</w:t>
            </w:r>
          </w:p>
          <w:p w14:paraId="7E3E36CF" w14:textId="41CCFFD2" w:rsidR="000C1041" w:rsidRDefault="000C1041" w:rsidP="000C1041">
            <w:pPr>
              <w:pStyle w:val="ListParagraph"/>
              <w:numPr>
                <w:ilvl w:val="0"/>
                <w:numId w:val="1"/>
              </w:numPr>
              <w:rPr>
                <w:noProof/>
              </w:rPr>
            </w:pPr>
            <w:r w:rsidRPr="00140E21">
              <w:t xml:space="preserve">the target 5G-AN </w:t>
            </w:r>
            <w:r w:rsidRPr="00140E21">
              <w:rPr>
                <w:bCs/>
              </w:rPr>
              <w:t>node</w:t>
            </w:r>
            <w:r w:rsidRPr="00140E21">
              <w:t xml:space="preserve"> establishes a TNL association towards the TNL address received from the source 5G-AN </w:t>
            </w:r>
            <w:r w:rsidRPr="00140E21">
              <w:rPr>
                <w:bCs/>
              </w:rPr>
              <w:t>node</w:t>
            </w:r>
            <w:r w:rsidRPr="00140E21">
              <w:t xml:space="preserve">, creates an </w:t>
            </w:r>
            <w:r w:rsidRPr="00140E21">
              <w:rPr>
                <w:bCs/>
              </w:rPr>
              <w:t>NGAP UE-TNLA-binding to this TNL association and sends the N2 Path Switch Request via this TNL association.</w:t>
            </w:r>
            <w:r>
              <w:rPr>
                <w:noProof/>
              </w:rPr>
              <w:t xml:space="preserve"> </w:t>
            </w:r>
          </w:p>
        </w:tc>
      </w:tr>
      <w:tr w:rsidR="000C1041" w14:paraId="5920D00D" w14:textId="77777777" w:rsidTr="00185380">
        <w:tc>
          <w:tcPr>
            <w:tcW w:w="2694" w:type="dxa"/>
            <w:gridSpan w:val="2"/>
            <w:tcBorders>
              <w:left w:val="single" w:sz="4" w:space="0" w:color="auto"/>
            </w:tcBorders>
          </w:tcPr>
          <w:p w14:paraId="56191FFF" w14:textId="77777777" w:rsidR="000C1041" w:rsidRDefault="000C1041" w:rsidP="00185380">
            <w:pPr>
              <w:pStyle w:val="CRCoverPage"/>
              <w:spacing w:after="0"/>
              <w:rPr>
                <w:b/>
                <w:i/>
                <w:noProof/>
                <w:sz w:val="8"/>
                <w:szCs w:val="8"/>
              </w:rPr>
            </w:pPr>
          </w:p>
        </w:tc>
        <w:tc>
          <w:tcPr>
            <w:tcW w:w="6946" w:type="dxa"/>
            <w:gridSpan w:val="9"/>
            <w:tcBorders>
              <w:right w:val="single" w:sz="4" w:space="0" w:color="auto"/>
            </w:tcBorders>
          </w:tcPr>
          <w:p w14:paraId="1CED5D4B" w14:textId="77777777" w:rsidR="000C1041" w:rsidRDefault="000C1041" w:rsidP="00185380">
            <w:pPr>
              <w:pStyle w:val="CRCoverPage"/>
              <w:spacing w:after="0"/>
              <w:rPr>
                <w:noProof/>
                <w:sz w:val="8"/>
                <w:szCs w:val="8"/>
              </w:rPr>
            </w:pPr>
          </w:p>
        </w:tc>
      </w:tr>
      <w:tr w:rsidR="000C1041" w14:paraId="64D3A364" w14:textId="77777777" w:rsidTr="00185380">
        <w:tc>
          <w:tcPr>
            <w:tcW w:w="2694" w:type="dxa"/>
            <w:gridSpan w:val="2"/>
            <w:tcBorders>
              <w:left w:val="single" w:sz="4" w:space="0" w:color="auto"/>
            </w:tcBorders>
          </w:tcPr>
          <w:p w14:paraId="5ADA5957" w14:textId="77777777" w:rsidR="000C1041" w:rsidRDefault="000C1041" w:rsidP="001853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011B2" w14:textId="428082AA" w:rsidR="000C1041" w:rsidRDefault="000C1041" w:rsidP="000C1041">
            <w:pPr>
              <w:rPr>
                <w:noProof/>
              </w:rPr>
            </w:pPr>
            <w:r>
              <w:rPr>
                <w:noProof/>
              </w:rPr>
              <w:t>It is proposed that the spec checks whether the target gNB has TNL association to the same or different TNL address of the same AMF. Only if it doesn’t have any TNL association towards the same AMF, the target gNB should establish TNL association towards the TNL address of the AMF.</w:t>
            </w:r>
          </w:p>
        </w:tc>
      </w:tr>
      <w:tr w:rsidR="000C1041" w14:paraId="6CC82986" w14:textId="77777777" w:rsidTr="00185380">
        <w:tc>
          <w:tcPr>
            <w:tcW w:w="2694" w:type="dxa"/>
            <w:gridSpan w:val="2"/>
            <w:tcBorders>
              <w:left w:val="single" w:sz="4" w:space="0" w:color="auto"/>
            </w:tcBorders>
          </w:tcPr>
          <w:p w14:paraId="26302958" w14:textId="77777777" w:rsidR="000C1041" w:rsidRDefault="000C1041" w:rsidP="00185380">
            <w:pPr>
              <w:pStyle w:val="CRCoverPage"/>
              <w:spacing w:after="0"/>
              <w:rPr>
                <w:b/>
                <w:i/>
                <w:noProof/>
                <w:sz w:val="8"/>
                <w:szCs w:val="8"/>
              </w:rPr>
            </w:pPr>
          </w:p>
        </w:tc>
        <w:tc>
          <w:tcPr>
            <w:tcW w:w="6946" w:type="dxa"/>
            <w:gridSpan w:val="9"/>
            <w:tcBorders>
              <w:right w:val="single" w:sz="4" w:space="0" w:color="auto"/>
            </w:tcBorders>
          </w:tcPr>
          <w:p w14:paraId="20AECBAB" w14:textId="77777777" w:rsidR="000C1041" w:rsidRDefault="000C1041" w:rsidP="00185380">
            <w:pPr>
              <w:pStyle w:val="CRCoverPage"/>
              <w:spacing w:after="0"/>
              <w:rPr>
                <w:noProof/>
                <w:sz w:val="8"/>
                <w:szCs w:val="8"/>
              </w:rPr>
            </w:pPr>
          </w:p>
        </w:tc>
      </w:tr>
      <w:tr w:rsidR="000C1041" w14:paraId="53087B85" w14:textId="77777777" w:rsidTr="00185380">
        <w:tc>
          <w:tcPr>
            <w:tcW w:w="2694" w:type="dxa"/>
            <w:gridSpan w:val="2"/>
            <w:tcBorders>
              <w:left w:val="single" w:sz="4" w:space="0" w:color="auto"/>
              <w:bottom w:val="single" w:sz="4" w:space="0" w:color="auto"/>
            </w:tcBorders>
          </w:tcPr>
          <w:p w14:paraId="55EDE1AE" w14:textId="77777777" w:rsidR="000C1041" w:rsidRDefault="000C1041" w:rsidP="001853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7AE8C" w14:textId="60DD22EF" w:rsidR="000C1041" w:rsidRDefault="00BF0782" w:rsidP="00185380">
            <w:pPr>
              <w:pStyle w:val="CRCoverPage"/>
              <w:spacing w:after="0"/>
              <w:ind w:left="100"/>
              <w:rPr>
                <w:noProof/>
              </w:rPr>
            </w:pPr>
            <w:r>
              <w:rPr>
                <w:noProof/>
              </w:rPr>
              <w:t>Current spec results in i</w:t>
            </w:r>
            <w:r w:rsidR="000C1041">
              <w:rPr>
                <w:noProof/>
              </w:rPr>
              <w:t>nteroperability issues</w:t>
            </w:r>
            <w:r>
              <w:rPr>
                <w:noProof/>
              </w:rPr>
              <w:t xml:space="preserve"> between NG-RAN and AMF, also it results in target gNB behaving incorrectly i.e. create a new TNL association when it really should simply select a TNL association, resulting in potential failure for N2 binding.</w:t>
            </w:r>
          </w:p>
          <w:p w14:paraId="35EFFEA3" w14:textId="57217FE2" w:rsidR="000C1041" w:rsidRDefault="000C1041" w:rsidP="00185380">
            <w:pPr>
              <w:pStyle w:val="CRCoverPage"/>
              <w:spacing w:after="0"/>
              <w:ind w:left="100"/>
              <w:rPr>
                <w:noProof/>
              </w:rPr>
            </w:pPr>
          </w:p>
        </w:tc>
      </w:tr>
      <w:tr w:rsidR="000C1041" w14:paraId="0A539D6E" w14:textId="77777777" w:rsidTr="00185380">
        <w:tc>
          <w:tcPr>
            <w:tcW w:w="2694" w:type="dxa"/>
            <w:gridSpan w:val="2"/>
          </w:tcPr>
          <w:p w14:paraId="07778206" w14:textId="77777777" w:rsidR="000C1041" w:rsidRDefault="000C1041" w:rsidP="00185380">
            <w:pPr>
              <w:pStyle w:val="CRCoverPage"/>
              <w:spacing w:after="0"/>
              <w:rPr>
                <w:b/>
                <w:i/>
                <w:noProof/>
                <w:sz w:val="8"/>
                <w:szCs w:val="8"/>
              </w:rPr>
            </w:pPr>
          </w:p>
        </w:tc>
        <w:tc>
          <w:tcPr>
            <w:tcW w:w="6946" w:type="dxa"/>
            <w:gridSpan w:val="9"/>
          </w:tcPr>
          <w:p w14:paraId="0EC3D874" w14:textId="77777777" w:rsidR="000C1041" w:rsidRDefault="000C1041" w:rsidP="00185380">
            <w:pPr>
              <w:pStyle w:val="CRCoverPage"/>
              <w:spacing w:after="0"/>
              <w:rPr>
                <w:noProof/>
                <w:sz w:val="8"/>
                <w:szCs w:val="8"/>
              </w:rPr>
            </w:pPr>
          </w:p>
        </w:tc>
      </w:tr>
      <w:tr w:rsidR="000C1041" w14:paraId="29928A79" w14:textId="77777777" w:rsidTr="00185380">
        <w:tc>
          <w:tcPr>
            <w:tcW w:w="2694" w:type="dxa"/>
            <w:gridSpan w:val="2"/>
            <w:tcBorders>
              <w:top w:val="single" w:sz="4" w:space="0" w:color="auto"/>
              <w:left w:val="single" w:sz="4" w:space="0" w:color="auto"/>
            </w:tcBorders>
          </w:tcPr>
          <w:p w14:paraId="44CB3CC8" w14:textId="77777777" w:rsidR="000C1041" w:rsidRDefault="000C1041" w:rsidP="0018538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3E7AADC" w14:textId="78619F55" w:rsidR="000C1041" w:rsidRDefault="000C1041" w:rsidP="00185380">
            <w:pPr>
              <w:pStyle w:val="CRCoverPage"/>
              <w:spacing w:after="0"/>
              <w:ind w:left="100"/>
              <w:rPr>
                <w:noProof/>
              </w:rPr>
            </w:pPr>
            <w:r>
              <w:rPr>
                <w:noProof/>
              </w:rPr>
              <w:t>4.2.7.2.2</w:t>
            </w:r>
          </w:p>
        </w:tc>
      </w:tr>
      <w:tr w:rsidR="000C1041" w14:paraId="7E3C9D56" w14:textId="77777777" w:rsidTr="00185380">
        <w:tc>
          <w:tcPr>
            <w:tcW w:w="2694" w:type="dxa"/>
            <w:gridSpan w:val="2"/>
            <w:tcBorders>
              <w:left w:val="single" w:sz="4" w:space="0" w:color="auto"/>
            </w:tcBorders>
          </w:tcPr>
          <w:p w14:paraId="75D7018C" w14:textId="77777777" w:rsidR="000C1041" w:rsidRDefault="000C1041" w:rsidP="00185380">
            <w:pPr>
              <w:pStyle w:val="CRCoverPage"/>
              <w:spacing w:after="0"/>
              <w:rPr>
                <w:b/>
                <w:i/>
                <w:noProof/>
                <w:sz w:val="8"/>
                <w:szCs w:val="8"/>
              </w:rPr>
            </w:pPr>
          </w:p>
        </w:tc>
        <w:tc>
          <w:tcPr>
            <w:tcW w:w="6946" w:type="dxa"/>
            <w:gridSpan w:val="9"/>
            <w:tcBorders>
              <w:right w:val="single" w:sz="4" w:space="0" w:color="auto"/>
            </w:tcBorders>
          </w:tcPr>
          <w:p w14:paraId="54633D89" w14:textId="77777777" w:rsidR="000C1041" w:rsidRDefault="000C1041" w:rsidP="00185380">
            <w:pPr>
              <w:pStyle w:val="CRCoverPage"/>
              <w:spacing w:after="0"/>
              <w:rPr>
                <w:noProof/>
                <w:sz w:val="8"/>
                <w:szCs w:val="8"/>
              </w:rPr>
            </w:pPr>
          </w:p>
        </w:tc>
      </w:tr>
      <w:tr w:rsidR="000C1041" w14:paraId="38F7484C" w14:textId="77777777" w:rsidTr="00185380">
        <w:tc>
          <w:tcPr>
            <w:tcW w:w="2694" w:type="dxa"/>
            <w:gridSpan w:val="2"/>
            <w:tcBorders>
              <w:left w:val="single" w:sz="4" w:space="0" w:color="auto"/>
            </w:tcBorders>
          </w:tcPr>
          <w:p w14:paraId="766CF402" w14:textId="77777777" w:rsidR="000C1041" w:rsidRDefault="000C1041" w:rsidP="001853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9F606" w14:textId="77777777" w:rsidR="000C1041" w:rsidRDefault="000C1041" w:rsidP="001853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C02369" w14:textId="77777777" w:rsidR="000C1041" w:rsidRDefault="000C1041" w:rsidP="00185380">
            <w:pPr>
              <w:pStyle w:val="CRCoverPage"/>
              <w:spacing w:after="0"/>
              <w:jc w:val="center"/>
              <w:rPr>
                <w:b/>
                <w:caps/>
                <w:noProof/>
              </w:rPr>
            </w:pPr>
            <w:r>
              <w:rPr>
                <w:b/>
                <w:caps/>
                <w:noProof/>
              </w:rPr>
              <w:t>N</w:t>
            </w:r>
          </w:p>
        </w:tc>
        <w:tc>
          <w:tcPr>
            <w:tcW w:w="2977" w:type="dxa"/>
            <w:gridSpan w:val="4"/>
          </w:tcPr>
          <w:p w14:paraId="461B6E2D" w14:textId="77777777" w:rsidR="000C1041" w:rsidRDefault="000C1041" w:rsidP="001853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E97EE" w14:textId="77777777" w:rsidR="000C1041" w:rsidRDefault="000C1041" w:rsidP="00185380">
            <w:pPr>
              <w:pStyle w:val="CRCoverPage"/>
              <w:spacing w:after="0"/>
              <w:ind w:left="99"/>
              <w:rPr>
                <w:noProof/>
              </w:rPr>
            </w:pPr>
          </w:p>
        </w:tc>
      </w:tr>
      <w:tr w:rsidR="000C1041" w14:paraId="1DBF85C8" w14:textId="77777777" w:rsidTr="00185380">
        <w:tc>
          <w:tcPr>
            <w:tcW w:w="2694" w:type="dxa"/>
            <w:gridSpan w:val="2"/>
            <w:tcBorders>
              <w:left w:val="single" w:sz="4" w:space="0" w:color="auto"/>
            </w:tcBorders>
          </w:tcPr>
          <w:p w14:paraId="019D665A" w14:textId="77777777" w:rsidR="000C1041" w:rsidRDefault="000C1041" w:rsidP="001853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6C3CE7" w14:textId="77777777" w:rsidR="000C1041" w:rsidRDefault="000C1041" w:rsidP="00185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11DB" w14:textId="77777777" w:rsidR="000C1041" w:rsidRDefault="000C1041" w:rsidP="00185380">
            <w:pPr>
              <w:pStyle w:val="CRCoverPage"/>
              <w:spacing w:after="0"/>
              <w:jc w:val="center"/>
              <w:rPr>
                <w:b/>
                <w:caps/>
                <w:noProof/>
              </w:rPr>
            </w:pPr>
            <w:r>
              <w:rPr>
                <w:b/>
                <w:caps/>
                <w:noProof/>
              </w:rPr>
              <w:t>x</w:t>
            </w:r>
          </w:p>
        </w:tc>
        <w:tc>
          <w:tcPr>
            <w:tcW w:w="2977" w:type="dxa"/>
            <w:gridSpan w:val="4"/>
          </w:tcPr>
          <w:p w14:paraId="7EDEDCC7" w14:textId="77777777" w:rsidR="000C1041" w:rsidRDefault="000C1041" w:rsidP="001853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8BB20" w14:textId="77777777" w:rsidR="000C1041" w:rsidRDefault="000C1041" w:rsidP="00185380">
            <w:pPr>
              <w:pStyle w:val="CRCoverPage"/>
              <w:spacing w:after="0"/>
              <w:ind w:left="99"/>
              <w:rPr>
                <w:noProof/>
              </w:rPr>
            </w:pPr>
            <w:r>
              <w:rPr>
                <w:noProof/>
              </w:rPr>
              <w:t xml:space="preserve">TS/TR ... CR ... </w:t>
            </w:r>
          </w:p>
        </w:tc>
      </w:tr>
      <w:tr w:rsidR="000C1041" w14:paraId="76193098" w14:textId="77777777" w:rsidTr="00185380">
        <w:tc>
          <w:tcPr>
            <w:tcW w:w="2694" w:type="dxa"/>
            <w:gridSpan w:val="2"/>
            <w:tcBorders>
              <w:left w:val="single" w:sz="4" w:space="0" w:color="auto"/>
            </w:tcBorders>
          </w:tcPr>
          <w:p w14:paraId="577C0440" w14:textId="77777777" w:rsidR="000C1041" w:rsidRDefault="000C1041" w:rsidP="001853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BE6BD" w14:textId="77777777" w:rsidR="000C1041" w:rsidRDefault="000C1041" w:rsidP="00185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FB230" w14:textId="77777777" w:rsidR="000C1041" w:rsidRDefault="000C1041" w:rsidP="00185380">
            <w:pPr>
              <w:pStyle w:val="CRCoverPage"/>
              <w:spacing w:after="0"/>
              <w:jc w:val="center"/>
              <w:rPr>
                <w:b/>
                <w:caps/>
                <w:noProof/>
              </w:rPr>
            </w:pPr>
            <w:r>
              <w:rPr>
                <w:b/>
                <w:caps/>
                <w:noProof/>
              </w:rPr>
              <w:t>x</w:t>
            </w:r>
          </w:p>
        </w:tc>
        <w:tc>
          <w:tcPr>
            <w:tcW w:w="2977" w:type="dxa"/>
            <w:gridSpan w:val="4"/>
          </w:tcPr>
          <w:p w14:paraId="5DB38087" w14:textId="77777777" w:rsidR="000C1041" w:rsidRDefault="000C1041" w:rsidP="001853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569183" w14:textId="77777777" w:rsidR="000C1041" w:rsidRDefault="000C1041" w:rsidP="00185380">
            <w:pPr>
              <w:pStyle w:val="CRCoverPage"/>
              <w:spacing w:after="0"/>
              <w:ind w:left="99"/>
              <w:rPr>
                <w:noProof/>
              </w:rPr>
            </w:pPr>
            <w:r>
              <w:rPr>
                <w:noProof/>
              </w:rPr>
              <w:t xml:space="preserve">TS/TR ... CR ... </w:t>
            </w:r>
          </w:p>
        </w:tc>
      </w:tr>
      <w:tr w:rsidR="000C1041" w14:paraId="3CBE0331" w14:textId="77777777" w:rsidTr="00185380">
        <w:tc>
          <w:tcPr>
            <w:tcW w:w="2694" w:type="dxa"/>
            <w:gridSpan w:val="2"/>
            <w:tcBorders>
              <w:left w:val="single" w:sz="4" w:space="0" w:color="auto"/>
            </w:tcBorders>
          </w:tcPr>
          <w:p w14:paraId="3F6A2789" w14:textId="77777777" w:rsidR="000C1041" w:rsidRDefault="000C1041" w:rsidP="001853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7B9765" w14:textId="77777777" w:rsidR="000C1041" w:rsidRDefault="000C1041" w:rsidP="00185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FBB9" w14:textId="77777777" w:rsidR="000C1041" w:rsidRDefault="000C1041" w:rsidP="00185380">
            <w:pPr>
              <w:pStyle w:val="CRCoverPage"/>
              <w:spacing w:after="0"/>
              <w:jc w:val="center"/>
              <w:rPr>
                <w:b/>
                <w:caps/>
                <w:noProof/>
              </w:rPr>
            </w:pPr>
            <w:r>
              <w:rPr>
                <w:b/>
                <w:caps/>
                <w:noProof/>
              </w:rPr>
              <w:t>x</w:t>
            </w:r>
          </w:p>
        </w:tc>
        <w:tc>
          <w:tcPr>
            <w:tcW w:w="2977" w:type="dxa"/>
            <w:gridSpan w:val="4"/>
          </w:tcPr>
          <w:p w14:paraId="7FA4AF9C" w14:textId="77777777" w:rsidR="000C1041" w:rsidRDefault="000C1041" w:rsidP="001853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1F7D8" w14:textId="77777777" w:rsidR="000C1041" w:rsidRDefault="000C1041" w:rsidP="00185380">
            <w:pPr>
              <w:pStyle w:val="CRCoverPage"/>
              <w:spacing w:after="0"/>
              <w:ind w:left="99"/>
              <w:rPr>
                <w:noProof/>
              </w:rPr>
            </w:pPr>
            <w:r>
              <w:rPr>
                <w:noProof/>
              </w:rPr>
              <w:t xml:space="preserve">TS/TR ... CR ... </w:t>
            </w:r>
          </w:p>
        </w:tc>
      </w:tr>
      <w:tr w:rsidR="000C1041" w14:paraId="538E8905" w14:textId="77777777" w:rsidTr="00185380">
        <w:tc>
          <w:tcPr>
            <w:tcW w:w="2694" w:type="dxa"/>
            <w:gridSpan w:val="2"/>
            <w:tcBorders>
              <w:left w:val="single" w:sz="4" w:space="0" w:color="auto"/>
            </w:tcBorders>
          </w:tcPr>
          <w:p w14:paraId="608D5407" w14:textId="77777777" w:rsidR="000C1041" w:rsidRDefault="000C1041" w:rsidP="00185380">
            <w:pPr>
              <w:pStyle w:val="CRCoverPage"/>
              <w:spacing w:after="0"/>
              <w:rPr>
                <w:b/>
                <w:i/>
                <w:noProof/>
              </w:rPr>
            </w:pPr>
          </w:p>
        </w:tc>
        <w:tc>
          <w:tcPr>
            <w:tcW w:w="6946" w:type="dxa"/>
            <w:gridSpan w:val="9"/>
            <w:tcBorders>
              <w:right w:val="single" w:sz="4" w:space="0" w:color="auto"/>
            </w:tcBorders>
          </w:tcPr>
          <w:p w14:paraId="28DD7998" w14:textId="77777777" w:rsidR="000C1041" w:rsidRDefault="000C1041" w:rsidP="00185380">
            <w:pPr>
              <w:pStyle w:val="CRCoverPage"/>
              <w:spacing w:after="0"/>
              <w:rPr>
                <w:noProof/>
              </w:rPr>
            </w:pPr>
          </w:p>
        </w:tc>
      </w:tr>
      <w:tr w:rsidR="000C1041" w14:paraId="01B05E9E" w14:textId="77777777" w:rsidTr="00185380">
        <w:tc>
          <w:tcPr>
            <w:tcW w:w="2694" w:type="dxa"/>
            <w:gridSpan w:val="2"/>
            <w:tcBorders>
              <w:left w:val="single" w:sz="4" w:space="0" w:color="auto"/>
              <w:bottom w:val="single" w:sz="4" w:space="0" w:color="auto"/>
            </w:tcBorders>
          </w:tcPr>
          <w:p w14:paraId="1E2B65A0" w14:textId="77777777" w:rsidR="000C1041" w:rsidRDefault="000C1041" w:rsidP="001853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E678AE" w14:textId="77777777" w:rsidR="000C1041" w:rsidRDefault="000C1041" w:rsidP="00185380">
            <w:pPr>
              <w:pStyle w:val="CRCoverPage"/>
              <w:spacing w:after="0"/>
              <w:ind w:left="100"/>
              <w:rPr>
                <w:noProof/>
              </w:rPr>
            </w:pPr>
            <w:r>
              <w:rPr>
                <w:noProof/>
              </w:rPr>
              <w:t>This CR can be applicable also for Rel-15 specification thus can be implemented by products complying to earlier version of this specification.</w:t>
            </w:r>
          </w:p>
        </w:tc>
      </w:tr>
      <w:tr w:rsidR="000C1041" w:rsidRPr="008863B9" w14:paraId="73CE8F1F" w14:textId="77777777" w:rsidTr="00185380">
        <w:tc>
          <w:tcPr>
            <w:tcW w:w="2694" w:type="dxa"/>
            <w:gridSpan w:val="2"/>
            <w:tcBorders>
              <w:top w:val="single" w:sz="4" w:space="0" w:color="auto"/>
              <w:bottom w:val="single" w:sz="4" w:space="0" w:color="auto"/>
            </w:tcBorders>
          </w:tcPr>
          <w:p w14:paraId="662A77BD" w14:textId="77777777" w:rsidR="000C1041" w:rsidRPr="008863B9" w:rsidRDefault="000C1041" w:rsidP="001853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40822C" w14:textId="77777777" w:rsidR="000C1041" w:rsidRPr="008863B9" w:rsidRDefault="000C1041" w:rsidP="00185380">
            <w:pPr>
              <w:pStyle w:val="CRCoverPage"/>
              <w:spacing w:after="0"/>
              <w:ind w:left="100"/>
              <w:rPr>
                <w:noProof/>
                <w:sz w:val="8"/>
                <w:szCs w:val="8"/>
              </w:rPr>
            </w:pPr>
          </w:p>
        </w:tc>
      </w:tr>
      <w:tr w:rsidR="000C1041" w14:paraId="233350EF" w14:textId="77777777" w:rsidTr="00185380">
        <w:tc>
          <w:tcPr>
            <w:tcW w:w="2694" w:type="dxa"/>
            <w:gridSpan w:val="2"/>
            <w:tcBorders>
              <w:top w:val="single" w:sz="4" w:space="0" w:color="auto"/>
              <w:left w:val="single" w:sz="4" w:space="0" w:color="auto"/>
              <w:bottom w:val="single" w:sz="4" w:space="0" w:color="auto"/>
            </w:tcBorders>
          </w:tcPr>
          <w:p w14:paraId="5655A0DB" w14:textId="77777777" w:rsidR="000C1041" w:rsidRDefault="000C1041" w:rsidP="001853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08D07F" w14:textId="77777777" w:rsidR="000C1041" w:rsidRDefault="000C1041" w:rsidP="00185380">
            <w:pPr>
              <w:pStyle w:val="CRCoverPage"/>
              <w:spacing w:after="0"/>
              <w:ind w:left="100"/>
              <w:rPr>
                <w:noProof/>
              </w:rPr>
            </w:pPr>
          </w:p>
        </w:tc>
      </w:tr>
    </w:tbl>
    <w:p w14:paraId="02B4AE87" w14:textId="77777777" w:rsidR="000C1041" w:rsidRDefault="000C1041" w:rsidP="000C1041">
      <w:pPr>
        <w:pStyle w:val="CRCoverPage"/>
        <w:spacing w:after="0"/>
        <w:rPr>
          <w:noProof/>
          <w:sz w:val="8"/>
          <w:szCs w:val="8"/>
        </w:rPr>
      </w:pPr>
    </w:p>
    <w:p w14:paraId="68983261" w14:textId="77777777" w:rsidR="000C1041" w:rsidRDefault="000C1041" w:rsidP="000C1041">
      <w:pPr>
        <w:rPr>
          <w:noProof/>
        </w:rPr>
        <w:sectPr w:rsidR="000C1041">
          <w:headerReference w:type="even" r:id="rId17"/>
          <w:footnotePr>
            <w:numRestart w:val="eachSect"/>
          </w:footnotePr>
          <w:pgSz w:w="11907" w:h="16840" w:code="9"/>
          <w:pgMar w:top="1418" w:right="1134" w:bottom="1134" w:left="1134" w:header="680" w:footer="567" w:gutter="0"/>
          <w:cols w:space="720"/>
        </w:sectPr>
      </w:pPr>
    </w:p>
    <w:p w14:paraId="1E747201" w14:textId="31D19C11" w:rsidR="000C1041" w:rsidRDefault="000C1041" w:rsidP="000C1041">
      <w:pPr>
        <w:pStyle w:val="Heading4"/>
        <w:jc w:val="center"/>
      </w:pPr>
      <w:r w:rsidRPr="008C362F">
        <w:rPr>
          <w:i/>
          <w:color w:val="FF0000"/>
          <w:lang w:val="en-US"/>
        </w:rPr>
        <w:lastRenderedPageBreak/>
        <w:t>FIRST CHANGE</w:t>
      </w:r>
    </w:p>
    <w:p w14:paraId="2FC7E372" w14:textId="64474D7C" w:rsidR="00776774" w:rsidRPr="00140E21" w:rsidRDefault="00776774" w:rsidP="00776774">
      <w:pPr>
        <w:pStyle w:val="Heading4"/>
      </w:pPr>
      <w:r w:rsidRPr="00140E21">
        <w:t>4.2.7.2</w:t>
      </w:r>
      <w:r w:rsidRPr="00140E21">
        <w:tab/>
        <w:t>NGAP UE-TNLA-binding related procedures</w:t>
      </w:r>
      <w:bookmarkEnd w:id="0"/>
      <w:bookmarkEnd w:id="1"/>
      <w:bookmarkEnd w:id="2"/>
      <w:bookmarkEnd w:id="3"/>
      <w:bookmarkEnd w:id="4"/>
      <w:bookmarkEnd w:id="5"/>
      <w:bookmarkEnd w:id="6"/>
    </w:p>
    <w:p w14:paraId="226D55B2" w14:textId="77777777" w:rsidR="00776774" w:rsidRPr="00140E21" w:rsidRDefault="00776774" w:rsidP="00776774">
      <w:pPr>
        <w:pStyle w:val="Heading5"/>
        <w:rPr>
          <w:rFonts w:eastAsia="DengXian"/>
          <w:bCs/>
        </w:rPr>
      </w:pPr>
      <w:bookmarkStart w:id="10" w:name="_Toc20203953"/>
      <w:bookmarkStart w:id="11" w:name="_Toc27894638"/>
      <w:bookmarkStart w:id="12" w:name="_Toc36191705"/>
      <w:bookmarkStart w:id="13" w:name="_Toc45192791"/>
      <w:bookmarkStart w:id="14" w:name="_Toc47592423"/>
      <w:bookmarkStart w:id="15" w:name="_Toc51834504"/>
      <w:bookmarkStart w:id="16" w:name="_Toc59100330"/>
      <w:r w:rsidRPr="00140E21">
        <w:t>4.2.7.2.1</w:t>
      </w:r>
      <w:r w:rsidRPr="00140E21">
        <w:tab/>
        <w:t xml:space="preserve">Creating </w:t>
      </w:r>
      <w:r w:rsidRPr="00140E21">
        <w:rPr>
          <w:rFonts w:eastAsia="DengXian"/>
          <w:bCs/>
        </w:rPr>
        <w:t>NGAP UE-TNLA-bindings during Registration and Service Request</w:t>
      </w:r>
      <w:bookmarkEnd w:id="10"/>
      <w:bookmarkEnd w:id="11"/>
      <w:bookmarkEnd w:id="12"/>
      <w:bookmarkEnd w:id="13"/>
      <w:bookmarkEnd w:id="14"/>
      <w:bookmarkEnd w:id="15"/>
      <w:bookmarkEnd w:id="16"/>
    </w:p>
    <w:p w14:paraId="577D59DD" w14:textId="77777777" w:rsidR="00776774" w:rsidRPr="00140E21" w:rsidRDefault="00776774" w:rsidP="00776774">
      <w:pPr>
        <w:rPr>
          <w:rFonts w:eastAsia="DengXian"/>
        </w:rPr>
      </w:pPr>
      <w:r w:rsidRPr="00140E21">
        <w:rPr>
          <w:rFonts w:eastAsia="DengXian"/>
        </w:rPr>
        <w:t>When a UE connects to the 5GC via a 5G-AN node without providing any UE identities (i.e. a GUAMI or a 5G-S-TMSI), or the UE provides a GUAMI or a 5G-S-TMSI but the 5G-AN node cannot associate to any of its connected AMFs, the following steps are performed:</w:t>
      </w:r>
    </w:p>
    <w:p w14:paraId="7EED6912" w14:textId="7262B2B3" w:rsidR="00776774" w:rsidRPr="00140E21" w:rsidRDefault="00776774" w:rsidP="00776774">
      <w:pPr>
        <w:pStyle w:val="B1"/>
      </w:pPr>
      <w:r w:rsidRPr="00140E21">
        <w:t>1.</w:t>
      </w:r>
      <w:r w:rsidRPr="00140E21">
        <w:tab/>
        <w:t>The 5G-AN</w:t>
      </w:r>
      <w:r w:rsidRPr="00140E21">
        <w:rPr>
          <w:bCs/>
        </w:rPr>
        <w:t xml:space="preserve"> node</w:t>
      </w:r>
      <w:r w:rsidRPr="00140E21">
        <w:t xml:space="preserve"> selects an AMF as defined in </w:t>
      </w:r>
      <w:r w:rsidR="00B13067" w:rsidRPr="00140E21">
        <w:t>TS</w:t>
      </w:r>
      <w:r w:rsidR="00B13067">
        <w:t> </w:t>
      </w:r>
      <w:r w:rsidR="00B13067" w:rsidRPr="00140E21">
        <w:t>23.501</w:t>
      </w:r>
      <w:r w:rsidR="00B13067">
        <w:t> </w:t>
      </w:r>
      <w:r w:rsidR="00B13067" w:rsidRPr="00140E21">
        <w:t>[</w:t>
      </w:r>
      <w:r w:rsidRPr="00140E21">
        <w:t>2] clause 6.3.5.</w:t>
      </w:r>
    </w:p>
    <w:p w14:paraId="74E4C60E" w14:textId="059B50A5" w:rsidR="00776774" w:rsidRPr="00140E21" w:rsidRDefault="00776774" w:rsidP="00776774">
      <w:pPr>
        <w:pStyle w:val="B1"/>
      </w:pPr>
      <w:r w:rsidRPr="00140E21">
        <w:t>2.</w:t>
      </w:r>
      <w:r w:rsidRPr="00140E21">
        <w:tab/>
        <w:t>The 5G-AN</w:t>
      </w:r>
      <w:r w:rsidRPr="00140E21">
        <w:rPr>
          <w:bCs/>
        </w:rPr>
        <w:t xml:space="preserve"> node</w:t>
      </w:r>
      <w:r w:rsidRPr="00140E21">
        <w:t xml:space="preserve"> creates an </w:t>
      </w:r>
      <w:r w:rsidRPr="00140E21">
        <w:rPr>
          <w:bCs/>
        </w:rPr>
        <w:t>NGAP UE-TNLA-binding</w:t>
      </w:r>
      <w:r w:rsidRPr="00140E21" w:rsidDel="00C61365">
        <w:t xml:space="preserve"> </w:t>
      </w:r>
      <w:r w:rsidRPr="00140E21">
        <w:t>for the UE by selecting a TNL association from the available TNL associations</w:t>
      </w:r>
      <w:r w:rsidRPr="00140E21">
        <w:rPr>
          <w:rFonts w:eastAsia="DengXian"/>
        </w:rPr>
        <w:t xml:space="preserve"> </w:t>
      </w:r>
      <w:r w:rsidRPr="00140E21">
        <w:t xml:space="preserve">permitted for the initial message e.g. N2 INITIAL UE MESSAGE for the selected AMF, as defined in </w:t>
      </w:r>
      <w:r w:rsidR="00B13067" w:rsidRPr="00140E21">
        <w:t>TS</w:t>
      </w:r>
      <w:r w:rsidR="00B13067">
        <w:t> </w:t>
      </w:r>
      <w:r w:rsidR="00B13067" w:rsidRPr="00140E21">
        <w:t>23.501</w:t>
      </w:r>
      <w:r w:rsidR="00B13067">
        <w:t> </w:t>
      </w:r>
      <w:r w:rsidR="00B13067" w:rsidRPr="00140E21">
        <w:t>[</w:t>
      </w:r>
      <w:r w:rsidRPr="00140E21">
        <w:t>2] clause 5.21.1.3, and forwards the UE message to the AMF via the selected TNL association.</w:t>
      </w:r>
    </w:p>
    <w:p w14:paraId="078F044B" w14:textId="77777777" w:rsidR="00776774" w:rsidRPr="00140E21" w:rsidRDefault="00776774" w:rsidP="00776774">
      <w:pPr>
        <w:pStyle w:val="B1"/>
      </w:pPr>
      <w:r w:rsidRPr="00140E21">
        <w:t>3.</w:t>
      </w:r>
      <w:r w:rsidRPr="00140E21">
        <w:tab/>
        <w:t>The AMF may decide to</w:t>
      </w:r>
      <w:r w:rsidRPr="00140E21">
        <w:rPr>
          <w:rFonts w:eastAsia="DengXian"/>
        </w:rPr>
        <w:t xml:space="preserve"> </w:t>
      </w:r>
      <w:r w:rsidRPr="00140E21">
        <w:t>use the TNL association selected by the 5G-AN or the AMF may modify the NGAP UE-TNLA-binding by triangular redirection.</w:t>
      </w:r>
    </w:p>
    <w:p w14:paraId="14A478CE" w14:textId="77777777" w:rsidR="00776774" w:rsidRPr="00140E21" w:rsidRDefault="00776774" w:rsidP="00776774">
      <w:pPr>
        <w:pStyle w:val="NO"/>
        <w:rPr>
          <w:rFonts w:eastAsia="DengXian"/>
        </w:rPr>
      </w:pPr>
      <w:r w:rsidRPr="00140E21">
        <w:rPr>
          <w:rFonts w:eastAsia="DengXian"/>
        </w:rPr>
        <w:t>NOTE 1:</w:t>
      </w:r>
      <w:r w:rsidRPr="00140E21">
        <w:rPr>
          <w:rFonts w:eastAsia="DengXian"/>
        </w:rPr>
        <w:tab/>
        <w:t>This process could take place during the Registration procedure (for Initial Registration, Mobility Registration Update).</w:t>
      </w:r>
    </w:p>
    <w:p w14:paraId="04BB3C39" w14:textId="77777777" w:rsidR="00776774" w:rsidRPr="00140E21" w:rsidRDefault="00776774" w:rsidP="00776774">
      <w:pPr>
        <w:pStyle w:val="B1"/>
      </w:pPr>
      <w:r w:rsidRPr="00140E21">
        <w:rPr>
          <w:rFonts w:eastAsia="DengXian"/>
        </w:rPr>
        <w:t>4.</w:t>
      </w:r>
      <w:r w:rsidRPr="00140E21">
        <w:rPr>
          <w:rFonts w:eastAsia="DengXian"/>
        </w:rPr>
        <w:tab/>
        <w:t>The AMF may decide to modify the NGAP UE-TNLA-binding toward other 5G-AN nodes such as N3IWF. This is done i</w:t>
      </w:r>
      <w:r>
        <w:rPr>
          <w:rFonts w:eastAsia="DengXian"/>
        </w:rPr>
        <w:t xml:space="preserve">f the </w:t>
      </w:r>
      <w:r w:rsidRPr="00140E21">
        <w:rPr>
          <w:rFonts w:eastAsia="DengXian"/>
        </w:rPr>
        <w:t>AMF is changed and old AMF have existing NGAP UE-TNLA-bindings toward other 5G-AN nodes.</w:t>
      </w:r>
    </w:p>
    <w:p w14:paraId="1E0211D4" w14:textId="77777777" w:rsidR="00776774" w:rsidRPr="00140E21" w:rsidRDefault="00776774" w:rsidP="00776774">
      <w:pPr>
        <w:rPr>
          <w:rFonts w:eastAsia="DengXian"/>
        </w:rPr>
      </w:pPr>
      <w:r w:rsidRPr="00140E21">
        <w:rPr>
          <w:rFonts w:eastAsia="DengXian"/>
        </w:rPr>
        <w:t>When a UE connects to the 5GC via a 5G-AN node with a 5G-S-TMSI or GUAMI associated with the AMF usable by the 5G-AN node, the following steps are performed:</w:t>
      </w:r>
    </w:p>
    <w:p w14:paraId="5072B18E" w14:textId="77777777" w:rsidR="00776774" w:rsidRPr="00140E21" w:rsidRDefault="00776774" w:rsidP="00776774">
      <w:pPr>
        <w:pStyle w:val="B1"/>
      </w:pPr>
      <w:r w:rsidRPr="00140E21">
        <w:t>1.</w:t>
      </w:r>
      <w:r w:rsidRPr="00140E21">
        <w:tab/>
        <w:t xml:space="preserve">The 5G-AN node creates an </w:t>
      </w:r>
      <w:r w:rsidRPr="00140E21">
        <w:rPr>
          <w:bCs/>
        </w:rPr>
        <w:t>NGAP UE-TNLA-binding</w:t>
      </w:r>
      <w:r w:rsidRPr="00140E21" w:rsidDel="00C61365">
        <w:t xml:space="preserve"> </w:t>
      </w:r>
      <w:r w:rsidRPr="00140E21">
        <w:t>for the UE by selecting a TNL association from the available TNL associations</w:t>
      </w:r>
      <w:r w:rsidRPr="00140E21">
        <w:rPr>
          <w:rFonts w:eastAsia="DengXian"/>
        </w:rPr>
        <w:t xml:space="preserve"> </w:t>
      </w:r>
      <w:r w:rsidRPr="00140E21">
        <w:t>permitted for the initial N2 message for the AMF identified by the UE's 5G-S-TMSI</w:t>
      </w:r>
      <w:r w:rsidRPr="00140E21">
        <w:rPr>
          <w:rFonts w:eastAsia="DengXian"/>
        </w:rPr>
        <w:t xml:space="preserve"> </w:t>
      </w:r>
      <w:r w:rsidRPr="00140E21">
        <w:t>or GUAMI.</w:t>
      </w:r>
    </w:p>
    <w:p w14:paraId="5B126F9F" w14:textId="77777777" w:rsidR="00776774" w:rsidRPr="00140E21" w:rsidRDefault="00776774" w:rsidP="00776774">
      <w:pPr>
        <w:pStyle w:val="B1"/>
      </w:pPr>
      <w:r w:rsidRPr="00140E21">
        <w:t>2.</w:t>
      </w:r>
      <w:r w:rsidRPr="00140E21">
        <w:tab/>
        <w:t>The AMF may decide to use the TNL association selected by the 5G-AN or the AMF may modify the NGAP UE-TNLA-binding by triangular redirection.</w:t>
      </w:r>
    </w:p>
    <w:p w14:paraId="6D511B33" w14:textId="77777777" w:rsidR="00776774" w:rsidRPr="00140E21" w:rsidRDefault="00776774" w:rsidP="00776774">
      <w:pPr>
        <w:pStyle w:val="NO"/>
        <w:rPr>
          <w:rFonts w:eastAsia="DengXian"/>
        </w:rPr>
      </w:pPr>
      <w:r w:rsidRPr="00140E21">
        <w:rPr>
          <w:rFonts w:eastAsia="DengXian"/>
        </w:rPr>
        <w:t>NOTE 2:</w:t>
      </w:r>
      <w:r w:rsidRPr="00140E21">
        <w:rPr>
          <w:rFonts w:eastAsia="DengXian"/>
        </w:rPr>
        <w:tab/>
        <w:t>This process could take place during the Registration procedure or Service Request procedure.</w:t>
      </w:r>
    </w:p>
    <w:p w14:paraId="5B8D57B5" w14:textId="77777777" w:rsidR="00776774" w:rsidRPr="00140E21" w:rsidRDefault="00776774" w:rsidP="00776774">
      <w:pPr>
        <w:pStyle w:val="Heading5"/>
        <w:rPr>
          <w:rFonts w:eastAsia="DengXian"/>
        </w:rPr>
      </w:pPr>
      <w:bookmarkStart w:id="17" w:name="_Toc20203954"/>
      <w:bookmarkStart w:id="18" w:name="_Toc27894639"/>
      <w:bookmarkStart w:id="19" w:name="_Toc36191706"/>
      <w:bookmarkStart w:id="20" w:name="_Toc45192792"/>
      <w:bookmarkStart w:id="21" w:name="_Toc47592424"/>
      <w:bookmarkStart w:id="22" w:name="_Toc51834505"/>
      <w:bookmarkStart w:id="23" w:name="_Toc59100331"/>
      <w:r w:rsidRPr="00140E21">
        <w:t>4.2.7.2.2</w:t>
      </w:r>
      <w:r w:rsidRPr="00140E21">
        <w:tab/>
        <w:t xml:space="preserve">Creating </w:t>
      </w:r>
      <w:r w:rsidRPr="00140E21">
        <w:rPr>
          <w:rFonts w:eastAsia="DengXian"/>
        </w:rPr>
        <w:t>NGAP UE-TNLA-bindings during handovers</w:t>
      </w:r>
      <w:bookmarkEnd w:id="17"/>
      <w:bookmarkEnd w:id="18"/>
      <w:bookmarkEnd w:id="19"/>
      <w:bookmarkEnd w:id="20"/>
      <w:bookmarkEnd w:id="21"/>
      <w:bookmarkEnd w:id="22"/>
      <w:bookmarkEnd w:id="23"/>
    </w:p>
    <w:p w14:paraId="586A8F0C" w14:textId="77777777" w:rsidR="00776774" w:rsidRPr="00140E21" w:rsidRDefault="00776774" w:rsidP="00776774">
      <w:pPr>
        <w:rPr>
          <w:rFonts w:eastAsia="DengXian"/>
        </w:rPr>
      </w:pPr>
      <w:r w:rsidRPr="00140E21">
        <w:rPr>
          <w:rFonts w:eastAsia="DengXian"/>
        </w:rPr>
        <w:t>During an Xn-based inter NG-RAN node handover, the following applies</w:t>
      </w:r>
    </w:p>
    <w:p w14:paraId="0AFEA677" w14:textId="77777777" w:rsidR="00776774" w:rsidRPr="00140E21" w:rsidRDefault="00776774" w:rsidP="00776774">
      <w:pPr>
        <w:pStyle w:val="B1"/>
      </w:pPr>
      <w:r w:rsidRPr="00140E21">
        <w:t>-</w:t>
      </w:r>
      <w:r w:rsidRPr="00140E21">
        <w:tab/>
        <w:t xml:space="preserve">If an NGAP UE-TNLA-binding exists for a UE, the source 5G-AN </w:t>
      </w:r>
      <w:r w:rsidRPr="00140E21">
        <w:rPr>
          <w:bCs/>
        </w:rPr>
        <w:t>node</w:t>
      </w:r>
      <w:r w:rsidRPr="00140E21">
        <w:t xml:space="preserve"> supplies the target 5G-AN </w:t>
      </w:r>
      <w:r w:rsidRPr="00140E21">
        <w:rPr>
          <w:bCs/>
        </w:rPr>
        <w:t>node</w:t>
      </w:r>
      <w:r w:rsidRPr="00140E21">
        <w:t xml:space="preserve"> with the corresponding TNL address of the AMF for the currently used TNL association.</w:t>
      </w:r>
    </w:p>
    <w:p w14:paraId="6644D44E" w14:textId="403131E2" w:rsidR="00776774" w:rsidRPr="00140E21" w:rsidRDefault="00776774" w:rsidP="00776774">
      <w:pPr>
        <w:pStyle w:val="B1"/>
        <w:rPr>
          <w:bCs/>
        </w:rPr>
      </w:pPr>
      <w:r w:rsidRPr="00140E21">
        <w:t>-</w:t>
      </w:r>
      <w:r w:rsidRPr="00140E21">
        <w:tab/>
        <w:t xml:space="preserve">If the target 5G-AN </w:t>
      </w:r>
      <w:ins w:id="24" w:author="Nokia" w:date="2021-02-09T00:00:00Z">
        <w:r w:rsidR="000622A6">
          <w:t xml:space="preserve">does not have a TNL association towards </w:t>
        </w:r>
      </w:ins>
      <w:del w:id="25" w:author="Nokia" w:date="2021-02-09T00:00:00Z">
        <w:r w:rsidRPr="00140E21" w:rsidDel="000622A6">
          <w:delText xml:space="preserve">receives </w:delText>
        </w:r>
      </w:del>
      <w:r w:rsidRPr="00140E21">
        <w:t xml:space="preserve">the TNL address of the AMF </w:t>
      </w:r>
      <w:ins w:id="26" w:author="Nokia" w:date="2021-02-09T00:00:00Z">
        <w:r w:rsidR="000622A6">
          <w:t xml:space="preserve">received </w:t>
        </w:r>
      </w:ins>
      <w:r w:rsidRPr="00140E21">
        <w:t xml:space="preserve">from the source 5G-AN node, the target 5G-AN </w:t>
      </w:r>
      <w:r w:rsidRPr="00140E21">
        <w:rPr>
          <w:bCs/>
        </w:rPr>
        <w:t>node</w:t>
      </w:r>
      <w:r w:rsidRPr="00140E21">
        <w:t xml:space="preserve"> establishes a TNL association towards the TNL address received from the source 5G-AN </w:t>
      </w:r>
      <w:r w:rsidRPr="00140E21">
        <w:rPr>
          <w:bCs/>
        </w:rPr>
        <w:t>node</w:t>
      </w:r>
      <w:r w:rsidRPr="00140E21">
        <w:t xml:space="preserve">, creates an </w:t>
      </w:r>
      <w:r w:rsidRPr="00140E21">
        <w:rPr>
          <w:bCs/>
        </w:rPr>
        <w:t>NGAP UE-TNLA-binding to this TNL association and sends the N2 Path Switch Request via this TNL association.</w:t>
      </w:r>
    </w:p>
    <w:p w14:paraId="7991B390" w14:textId="1834A329" w:rsidR="00776774" w:rsidRPr="00140E21" w:rsidRDefault="00776774" w:rsidP="00776774">
      <w:pPr>
        <w:pStyle w:val="B1"/>
      </w:pPr>
      <w:r w:rsidRPr="00140E21">
        <w:t>-</w:t>
      </w:r>
      <w:r w:rsidRPr="00140E21">
        <w:tab/>
      </w:r>
      <w:ins w:id="27" w:author="Nokia" w:date="2021-02-09T00:00:00Z">
        <w:r w:rsidR="000622A6">
          <w:t xml:space="preserve">Otherwise, </w:t>
        </w:r>
      </w:ins>
      <w:del w:id="28" w:author="Nokia" w:date="2021-02-09T00:00:00Z">
        <w:r w:rsidRPr="00140E21" w:rsidDel="000622A6">
          <w:delText xml:space="preserve">If </w:delText>
        </w:r>
      </w:del>
      <w:del w:id="29" w:author="Nokia" w:date="2021-02-09T00:01:00Z">
        <w:r w:rsidRPr="00140E21" w:rsidDel="000622A6">
          <w:delText>the target 5G-AN does not receive the TNL address of the AMF from the source 5G-AN node,</w:delText>
        </w:r>
      </w:del>
      <w:r w:rsidRPr="00140E21">
        <w:t xml:space="preserve"> the </w:t>
      </w:r>
      <w:ins w:id="30" w:author="Nokia" w:date="2021-02-09T00:01:00Z">
        <w:r w:rsidR="000622A6">
          <w:t xml:space="preserve">target </w:t>
        </w:r>
      </w:ins>
      <w:r w:rsidRPr="00140E21">
        <w:t xml:space="preserve">5G-AN node creates an </w:t>
      </w:r>
      <w:r w:rsidRPr="00140E21">
        <w:rPr>
          <w:bCs/>
        </w:rPr>
        <w:t>NGAP UE-TNLA-binding</w:t>
      </w:r>
      <w:r w:rsidRPr="00140E21" w:rsidDel="00C61365">
        <w:t xml:space="preserve"> </w:t>
      </w:r>
      <w:r w:rsidRPr="00140E21">
        <w:t>for the UE by selecting a TNL association from the available TNL associations</w:t>
      </w:r>
      <w:r w:rsidRPr="00140E21">
        <w:rPr>
          <w:rFonts w:eastAsia="DengXian"/>
        </w:rPr>
        <w:t xml:space="preserve"> </w:t>
      </w:r>
      <w:ins w:id="31" w:author="Nokia" w:date="2021-02-09T00:01:00Z">
        <w:r w:rsidR="000622A6">
          <w:t xml:space="preserve">towards the TNL address, </w:t>
        </w:r>
      </w:ins>
      <w:r w:rsidRPr="00140E21">
        <w:t>permitted for the initial N2 message for the AMF identified by the UE's GUAMI.</w:t>
      </w:r>
    </w:p>
    <w:p w14:paraId="65A2857C" w14:textId="77777777" w:rsidR="00776774" w:rsidRPr="00140E21" w:rsidRDefault="00776774" w:rsidP="00776774">
      <w:pPr>
        <w:pStyle w:val="B1"/>
        <w:rPr>
          <w:lang w:eastAsia="zh-CN"/>
        </w:rPr>
      </w:pPr>
      <w:r w:rsidRPr="00140E21">
        <w:t>-</w:t>
      </w:r>
      <w:r w:rsidRPr="00140E21">
        <w:tab/>
        <w:t>The AMF may decide to</w:t>
      </w:r>
      <w:r w:rsidRPr="00140E21">
        <w:rPr>
          <w:rFonts w:eastAsia="DengXian"/>
        </w:rPr>
        <w:t xml:space="preserve"> </w:t>
      </w:r>
      <w:r w:rsidRPr="00140E21">
        <w:t>use the TNL association selected by the 5G-AN or the AMF may modify the NGAP UE-TNLA-binding by triangular redirection.</w:t>
      </w:r>
    </w:p>
    <w:p w14:paraId="26E7CEB9" w14:textId="77777777" w:rsidR="00776774" w:rsidRPr="00140E21" w:rsidRDefault="00776774" w:rsidP="00776774">
      <w:pPr>
        <w:rPr>
          <w:rFonts w:eastAsia="DengXian"/>
        </w:rPr>
      </w:pPr>
      <w:r w:rsidRPr="00140E21">
        <w:rPr>
          <w:rFonts w:eastAsia="DengXian"/>
        </w:rPr>
        <w:t>During an inter NG-RAN node handover without Xn interface (i.e. during an N2 handover) the following applies:</w:t>
      </w:r>
    </w:p>
    <w:p w14:paraId="25F25F88" w14:textId="77777777" w:rsidR="00776774" w:rsidRPr="00140E21" w:rsidRDefault="00776774" w:rsidP="00776774">
      <w:pPr>
        <w:pStyle w:val="B1"/>
      </w:pPr>
      <w:r w:rsidRPr="00140E21">
        <w:t>-</w:t>
      </w:r>
      <w:r w:rsidRPr="00140E21">
        <w:tab/>
        <w:t xml:space="preserve">If an NGAP UE-TNLA-binding exists for a UE, the source 5G-AN </w:t>
      </w:r>
      <w:r w:rsidRPr="00140E21">
        <w:rPr>
          <w:bCs/>
        </w:rPr>
        <w:t>node</w:t>
      </w:r>
      <w:r w:rsidRPr="00140E21">
        <w:t xml:space="preserve"> sends the N2 Handover Required message using the corresponding TNL address of the AMF.</w:t>
      </w:r>
    </w:p>
    <w:p w14:paraId="5E47B374" w14:textId="77777777" w:rsidR="00776774" w:rsidRPr="00140E21" w:rsidRDefault="00776774" w:rsidP="00776774">
      <w:pPr>
        <w:pStyle w:val="B1"/>
        <w:rPr>
          <w:rFonts w:eastAsia="DengXian"/>
          <w:bCs/>
        </w:rPr>
      </w:pPr>
      <w:r w:rsidRPr="00140E21">
        <w:lastRenderedPageBreak/>
        <w:t>-</w:t>
      </w:r>
      <w:r w:rsidRPr="00140E21">
        <w:tab/>
        <w:t xml:space="preserve">Otherwise the 5G-AN node creates an </w:t>
      </w:r>
      <w:r w:rsidRPr="00140E21">
        <w:rPr>
          <w:bCs/>
        </w:rPr>
        <w:t>NGAP UE-TNLA-binding</w:t>
      </w:r>
      <w:r w:rsidRPr="00140E21" w:rsidDel="00C61365">
        <w:t xml:space="preserve"> </w:t>
      </w:r>
      <w:r w:rsidRPr="00140E21">
        <w:t>for the UE by selecting a TNL association from the available TNL associations</w:t>
      </w:r>
      <w:r w:rsidRPr="00140E21">
        <w:rPr>
          <w:rFonts w:eastAsia="DengXian"/>
        </w:rPr>
        <w:t xml:space="preserve"> </w:t>
      </w:r>
      <w:r w:rsidRPr="00140E21">
        <w:t>permitted for the initial N2 message for the AMF identified by the UE's GUAMI.</w:t>
      </w:r>
    </w:p>
    <w:p w14:paraId="7FBC5B2E" w14:textId="77777777" w:rsidR="00776774" w:rsidRPr="00140E21" w:rsidRDefault="00776774" w:rsidP="00776774">
      <w:pPr>
        <w:pStyle w:val="B1"/>
        <w:rPr>
          <w:bCs/>
        </w:rPr>
      </w:pPr>
      <w:r w:rsidRPr="00140E21">
        <w:rPr>
          <w:bCs/>
        </w:rPr>
        <w:t>-</w:t>
      </w:r>
      <w:r w:rsidRPr="00140E21">
        <w:rPr>
          <w:bCs/>
        </w:rPr>
        <w:tab/>
        <w:t xml:space="preserve">The target AMF selects </w:t>
      </w:r>
      <w:r w:rsidRPr="00140E21">
        <w:t xml:space="preserve">a TNL association from the available TNL associations for the target 5G-AN </w:t>
      </w:r>
      <w:r w:rsidRPr="00140E21">
        <w:rPr>
          <w:bCs/>
        </w:rPr>
        <w:t xml:space="preserve">node </w:t>
      </w:r>
      <w:r w:rsidRPr="00140E21">
        <w:t xml:space="preserve">and sends the N2 Handover Request message via this TNL association. The target 5G-AN </w:t>
      </w:r>
      <w:r w:rsidRPr="00140E21">
        <w:rPr>
          <w:bCs/>
        </w:rPr>
        <w:t>node</w:t>
      </w:r>
      <w:r w:rsidRPr="00140E21">
        <w:t xml:space="preserve"> creates an </w:t>
      </w:r>
      <w:r w:rsidRPr="00140E21">
        <w:rPr>
          <w:bCs/>
        </w:rPr>
        <w:t>NGAP UE-TNLA-binding</w:t>
      </w:r>
      <w:r w:rsidRPr="00140E21" w:rsidDel="00C61365">
        <w:t xml:space="preserve"> </w:t>
      </w:r>
      <w:r w:rsidRPr="00140E21">
        <w:t>for the UE based on the TNL association selected by the target AMF.</w:t>
      </w:r>
    </w:p>
    <w:p w14:paraId="7802DF15" w14:textId="77777777" w:rsidR="00776774" w:rsidRPr="00140E21" w:rsidRDefault="00776774" w:rsidP="00776774">
      <w:pPr>
        <w:pStyle w:val="Heading5"/>
        <w:rPr>
          <w:rFonts w:eastAsia="DengXian"/>
        </w:rPr>
      </w:pPr>
      <w:bookmarkStart w:id="32" w:name="_Toc20203955"/>
      <w:bookmarkStart w:id="33" w:name="_Toc27894640"/>
      <w:bookmarkStart w:id="34" w:name="_Toc36191707"/>
      <w:bookmarkStart w:id="35" w:name="_Toc45192793"/>
      <w:bookmarkStart w:id="36" w:name="_Toc47592425"/>
      <w:bookmarkStart w:id="37" w:name="_Toc51834506"/>
      <w:bookmarkStart w:id="38" w:name="_Toc59100332"/>
      <w:r w:rsidRPr="00140E21">
        <w:t>4.2.7.2.3</w:t>
      </w:r>
      <w:r w:rsidRPr="00140E21">
        <w:tab/>
        <w:t xml:space="preserve">Re-Creating </w:t>
      </w:r>
      <w:r w:rsidRPr="00140E21">
        <w:rPr>
          <w:rFonts w:eastAsia="DengXian"/>
        </w:rPr>
        <w:t>NGAP UE-TNLA-bindings subsequent to NGAP UE-TNLA-binding release</w:t>
      </w:r>
      <w:bookmarkEnd w:id="32"/>
      <w:bookmarkEnd w:id="33"/>
      <w:bookmarkEnd w:id="34"/>
      <w:bookmarkEnd w:id="35"/>
      <w:bookmarkEnd w:id="36"/>
      <w:bookmarkEnd w:id="37"/>
      <w:bookmarkEnd w:id="38"/>
    </w:p>
    <w:p w14:paraId="21350DB6" w14:textId="77777777" w:rsidR="00776774" w:rsidRPr="00140E21" w:rsidRDefault="00776774" w:rsidP="00776774">
      <w:pPr>
        <w:rPr>
          <w:rFonts w:eastAsia="DengXian"/>
        </w:rPr>
      </w:pPr>
      <w:r w:rsidRPr="00140E21">
        <w:rPr>
          <w:rFonts w:eastAsia="DengXian"/>
          <w:bCs/>
        </w:rPr>
        <w:t xml:space="preserve">If the AMF has released the NGAP UE-TNLA-binding in the 5G-AN node for a UE, and the 5G-AN node needs to send an N2 message for this UE, the following </w:t>
      </w:r>
      <w:r w:rsidRPr="00140E21">
        <w:rPr>
          <w:rFonts w:eastAsia="DengXian"/>
        </w:rPr>
        <w:t>applies:</w:t>
      </w:r>
    </w:p>
    <w:p w14:paraId="0B5BB3F2" w14:textId="77777777" w:rsidR="00776774" w:rsidRPr="00140E21" w:rsidRDefault="00776774" w:rsidP="00776774">
      <w:pPr>
        <w:pStyle w:val="B1"/>
      </w:pPr>
      <w:r w:rsidRPr="00140E21">
        <w:t>-</w:t>
      </w:r>
      <w:r w:rsidRPr="00140E21">
        <w:tab/>
        <w:t>The 5G-AN node checks the GUAMI stored in the UE context and the associated AMF:</w:t>
      </w:r>
    </w:p>
    <w:p w14:paraId="58130090" w14:textId="77777777" w:rsidR="00776774" w:rsidRPr="00140E21" w:rsidRDefault="00776774" w:rsidP="00776774">
      <w:pPr>
        <w:pStyle w:val="B2"/>
        <w:rPr>
          <w:rFonts w:eastAsia="DengXian"/>
        </w:rPr>
      </w:pPr>
      <w:r w:rsidRPr="00140E21">
        <w:rPr>
          <w:rFonts w:eastAsia="DengXian"/>
        </w:rPr>
        <w:t>-</w:t>
      </w:r>
      <w:r w:rsidRPr="00140E21">
        <w:rPr>
          <w:rFonts w:eastAsia="DengXian"/>
        </w:rPr>
        <w:tab/>
        <w:t>If the GUAMI is available, 5G-AN selects the AMF which owns that GUAMI.</w:t>
      </w:r>
    </w:p>
    <w:p w14:paraId="6C09703F" w14:textId="77777777" w:rsidR="00776774" w:rsidRPr="00140E21" w:rsidRDefault="00776774" w:rsidP="00776774">
      <w:pPr>
        <w:pStyle w:val="B2"/>
        <w:rPr>
          <w:rFonts w:eastAsia="DengXian"/>
        </w:rPr>
      </w:pPr>
      <w:r w:rsidRPr="00140E21">
        <w:rPr>
          <w:rFonts w:eastAsia="DengXian"/>
        </w:rPr>
        <w:t>-</w:t>
      </w:r>
      <w:r w:rsidRPr="00140E21">
        <w:rPr>
          <w:rFonts w:eastAsia="DengXian"/>
        </w:rPr>
        <w:tab/>
        <w:t>If GUAMI has been marked as unavailable (i.e. based on AMF unavailable status indication received from AMF) but one corresponding target AMF has been indicated, 5G-AN selects that target AMF even if the GUAMI has not been updated as available by the target AMF.</w:t>
      </w:r>
    </w:p>
    <w:p w14:paraId="41241C38" w14:textId="7AB35D97" w:rsidR="00776774" w:rsidRPr="00140E21" w:rsidRDefault="00776774" w:rsidP="00776774">
      <w:pPr>
        <w:pStyle w:val="B2"/>
        <w:rPr>
          <w:rFonts w:eastAsia="DengXian"/>
        </w:rPr>
      </w:pPr>
      <w:r w:rsidRPr="00140E21">
        <w:rPr>
          <w:rFonts w:eastAsia="DengXian"/>
        </w:rPr>
        <w:t>-</w:t>
      </w:r>
      <w:r w:rsidRPr="00140E21">
        <w:rPr>
          <w:rFonts w:eastAsia="DengXian"/>
        </w:rPr>
        <w:tab/>
        <w:t xml:space="preserve">If GUAMI has been marked as unavailable (i.e. based on AMF unavailable status indication received from AMF) and no corresponding target AMF has been indicated, the 5G-AN selects an AMF from the AMF Set based on AMF Set ID of the GUAMI, as defined in </w:t>
      </w:r>
      <w:r w:rsidR="00B13067" w:rsidRPr="00140E21">
        <w:rPr>
          <w:rFonts w:eastAsia="DengXian"/>
        </w:rPr>
        <w:t>TS</w:t>
      </w:r>
      <w:r w:rsidR="00B13067">
        <w:rPr>
          <w:rFonts w:eastAsia="DengXian"/>
        </w:rPr>
        <w:t> </w:t>
      </w:r>
      <w:r w:rsidR="00B13067" w:rsidRPr="00140E21">
        <w:rPr>
          <w:rFonts w:eastAsia="DengXian"/>
        </w:rPr>
        <w:t>23.501</w:t>
      </w:r>
      <w:r w:rsidR="00B13067">
        <w:rPr>
          <w:rFonts w:eastAsia="DengXian"/>
        </w:rPr>
        <w:t> </w:t>
      </w:r>
      <w:r w:rsidR="00B13067" w:rsidRPr="00140E21">
        <w:rPr>
          <w:rFonts w:eastAsia="DengXian"/>
        </w:rPr>
        <w:t>[</w:t>
      </w:r>
      <w:r w:rsidRPr="00140E21">
        <w:rPr>
          <w:rFonts w:eastAsia="DengXian"/>
        </w:rPr>
        <w:t>2] clause 6.3.5.</w:t>
      </w:r>
    </w:p>
    <w:p w14:paraId="215B6996" w14:textId="3B1FD49F" w:rsidR="00776774" w:rsidRPr="00140E21" w:rsidRDefault="00776774" w:rsidP="00776774">
      <w:pPr>
        <w:pStyle w:val="B2"/>
        <w:rPr>
          <w:rFonts w:eastAsia="DengXian"/>
        </w:rPr>
      </w:pPr>
      <w:r w:rsidRPr="00140E21">
        <w:rPr>
          <w:rFonts w:eastAsia="DengXian"/>
        </w:rPr>
        <w:t>-</w:t>
      </w:r>
      <w:r w:rsidRPr="00140E21">
        <w:rPr>
          <w:rFonts w:eastAsia="DengXian"/>
        </w:rPr>
        <w:tab/>
        <w:t xml:space="preserve">The 5G-AN node creates an NGAP UE-TNLA-binding for the UE by selecting a TNL association from the available TNL associations permitted for the initial N2 message with the selected AMF, as defined in </w:t>
      </w:r>
      <w:r w:rsidR="00B13067" w:rsidRPr="00140E21">
        <w:rPr>
          <w:rFonts w:eastAsia="DengXian"/>
        </w:rPr>
        <w:t>TS</w:t>
      </w:r>
      <w:r w:rsidR="00B13067">
        <w:rPr>
          <w:rFonts w:eastAsia="DengXian"/>
        </w:rPr>
        <w:t> </w:t>
      </w:r>
      <w:r w:rsidR="00B13067" w:rsidRPr="00140E21">
        <w:rPr>
          <w:rFonts w:eastAsia="DengXian"/>
        </w:rPr>
        <w:t>23.501</w:t>
      </w:r>
      <w:r w:rsidR="00B13067">
        <w:rPr>
          <w:rFonts w:eastAsia="DengXian"/>
        </w:rPr>
        <w:t> </w:t>
      </w:r>
      <w:r w:rsidR="00B13067" w:rsidRPr="00140E21">
        <w:rPr>
          <w:rFonts w:eastAsia="DengXian"/>
        </w:rPr>
        <w:t>[</w:t>
      </w:r>
      <w:r w:rsidRPr="00140E21">
        <w:rPr>
          <w:rFonts w:eastAsia="DengXian"/>
        </w:rPr>
        <w:t>2] clause 5.21.1.3,and sends the N2 message to the AMF via the selected TNL association.</w:t>
      </w:r>
    </w:p>
    <w:p w14:paraId="4AEE5FC8" w14:textId="77777777" w:rsidR="00776774" w:rsidRPr="00140E21" w:rsidRDefault="00776774" w:rsidP="00776774">
      <w:pPr>
        <w:pStyle w:val="B1"/>
      </w:pPr>
      <w:r w:rsidRPr="00140E21">
        <w:t>-</w:t>
      </w:r>
      <w:r w:rsidRPr="00140E21">
        <w:tab/>
        <w:t>The AMF may decide to use the TNL association selected by the 5G-AN or the AMF may modify the NGAP UE-TNLA-binding by triangular redirection.</w:t>
      </w:r>
    </w:p>
    <w:p w14:paraId="35DD4FA7" w14:textId="77777777" w:rsidR="00776774" w:rsidRPr="00140E21" w:rsidRDefault="00776774" w:rsidP="00776774">
      <w:pPr>
        <w:rPr>
          <w:rFonts w:eastAsia="DengXian"/>
          <w:bCs/>
        </w:rPr>
      </w:pPr>
      <w:r w:rsidRPr="00140E21">
        <w:rPr>
          <w:rFonts w:eastAsia="DengXian"/>
          <w:bCs/>
        </w:rPr>
        <w:t>If the NGAP UE-TNLA-binding has been released for a UE and the AMF needs to send an N2 message for this UE, the following applies:</w:t>
      </w:r>
    </w:p>
    <w:p w14:paraId="064584E6" w14:textId="77777777" w:rsidR="00776774" w:rsidRPr="00140E21" w:rsidRDefault="00776774" w:rsidP="00776774">
      <w:pPr>
        <w:pStyle w:val="B1"/>
      </w:pPr>
      <w:r w:rsidRPr="00140E21">
        <w:rPr>
          <w:bCs/>
        </w:rPr>
        <w:t>-</w:t>
      </w:r>
      <w:r w:rsidRPr="00140E21">
        <w:rPr>
          <w:bCs/>
        </w:rPr>
        <w:tab/>
        <w:t xml:space="preserve">The AMF selects </w:t>
      </w:r>
      <w:r w:rsidRPr="00140E21">
        <w:t xml:space="preserve">a TNL association from the available TNL associations for the target 5G-AN </w:t>
      </w:r>
      <w:r w:rsidRPr="00140E21">
        <w:rPr>
          <w:bCs/>
        </w:rPr>
        <w:t>node</w:t>
      </w:r>
      <w:r w:rsidRPr="00140E21">
        <w:t xml:space="preserve"> and sends the N2 message via this TNL association. The target 5G-AN </w:t>
      </w:r>
      <w:r w:rsidRPr="00140E21">
        <w:rPr>
          <w:bCs/>
        </w:rPr>
        <w:t>node</w:t>
      </w:r>
      <w:r w:rsidRPr="00140E21">
        <w:t xml:space="preserve"> creates an </w:t>
      </w:r>
      <w:r w:rsidRPr="00140E21">
        <w:rPr>
          <w:bCs/>
        </w:rPr>
        <w:t>NGAP UE-TNLA-binding</w:t>
      </w:r>
      <w:r w:rsidRPr="00140E21" w:rsidDel="00C61365">
        <w:t xml:space="preserve"> </w:t>
      </w:r>
      <w:r w:rsidRPr="00140E21">
        <w:t>for the UE based on the TNL association selected by the AMF.</w:t>
      </w:r>
    </w:p>
    <w:p w14:paraId="34082D1E" w14:textId="77777777" w:rsidR="00776774" w:rsidRPr="00140E21" w:rsidRDefault="00776774" w:rsidP="00776774">
      <w:pPr>
        <w:rPr>
          <w:rFonts w:eastAsia="DengXian"/>
        </w:rPr>
      </w:pPr>
      <w:r w:rsidRPr="00140E21">
        <w:rPr>
          <w:rFonts w:eastAsia="DengXian"/>
        </w:rPr>
        <w:t>The TNL association chosen by the AMF always takes precedence.</w:t>
      </w:r>
    </w:p>
    <w:p w14:paraId="38B7AF44" w14:textId="77777777" w:rsidR="00776774" w:rsidRPr="00140E21" w:rsidRDefault="00776774" w:rsidP="00776774">
      <w:pPr>
        <w:pStyle w:val="NO"/>
        <w:rPr>
          <w:rFonts w:eastAsia="DengXian"/>
        </w:rPr>
      </w:pPr>
      <w:r w:rsidRPr="00140E21">
        <w:rPr>
          <w:rFonts w:eastAsia="DengXian"/>
        </w:rPr>
        <w:t>NOTE:</w:t>
      </w:r>
      <w:r w:rsidRPr="00140E21">
        <w:rPr>
          <w:rFonts w:eastAsia="DengXian"/>
        </w:rPr>
        <w:tab/>
        <w:t>This addresses situations where 5G-AN node and AMF select a TNL association for a UE concurrently.</w:t>
      </w:r>
    </w:p>
    <w:p w14:paraId="79CB9599" w14:textId="77777777" w:rsidR="00776774" w:rsidRPr="00140E21" w:rsidRDefault="00776774" w:rsidP="00776774">
      <w:pPr>
        <w:pStyle w:val="Heading5"/>
        <w:rPr>
          <w:rFonts w:eastAsia="DengXian"/>
          <w:bCs/>
        </w:rPr>
      </w:pPr>
      <w:bookmarkStart w:id="39" w:name="_Toc20203956"/>
      <w:bookmarkStart w:id="40" w:name="_Toc27894641"/>
      <w:bookmarkStart w:id="41" w:name="_Toc36191708"/>
      <w:bookmarkStart w:id="42" w:name="_Toc45192794"/>
      <w:bookmarkStart w:id="43" w:name="_Toc47592426"/>
      <w:bookmarkStart w:id="44" w:name="_Toc51834507"/>
      <w:bookmarkStart w:id="45" w:name="_Toc59100333"/>
      <w:r w:rsidRPr="00140E21">
        <w:t>4.2.7.2.4</w:t>
      </w:r>
      <w:r w:rsidRPr="00140E21">
        <w:tab/>
      </w:r>
      <w:r w:rsidRPr="00140E21">
        <w:rPr>
          <w:rFonts w:eastAsia="DengXian"/>
          <w:bCs/>
        </w:rPr>
        <w:t>NGAP UE-TNLA-binding update procedure</w:t>
      </w:r>
      <w:bookmarkEnd w:id="39"/>
      <w:bookmarkEnd w:id="40"/>
      <w:bookmarkEnd w:id="41"/>
      <w:bookmarkEnd w:id="42"/>
      <w:bookmarkEnd w:id="43"/>
      <w:bookmarkEnd w:id="44"/>
      <w:bookmarkEnd w:id="45"/>
    </w:p>
    <w:p w14:paraId="1236FCE1" w14:textId="77777777" w:rsidR="00776774" w:rsidRPr="00140E21" w:rsidRDefault="00776774" w:rsidP="00776774">
      <w:pPr>
        <w:rPr>
          <w:rFonts w:eastAsia="DengXian"/>
        </w:rPr>
      </w:pPr>
      <w:r w:rsidRPr="00140E21">
        <w:rPr>
          <w:rFonts w:eastAsia="DengXian"/>
        </w:rPr>
        <w:t>At any time the AMF may decide to re-bind the NGAP UE association to a new TNL association either:</w:t>
      </w:r>
    </w:p>
    <w:p w14:paraId="62900599" w14:textId="77777777" w:rsidR="00776774" w:rsidRPr="00140E21" w:rsidRDefault="00776774" w:rsidP="00776774">
      <w:pPr>
        <w:pStyle w:val="B1"/>
      </w:pPr>
      <w:r w:rsidRPr="00140E21">
        <w:t>-</w:t>
      </w:r>
      <w:r w:rsidRPr="00140E21">
        <w:tab/>
        <w:t>by sending a UE-specific NGAP message on a new TNL association (triangular redirection), or</w:t>
      </w:r>
    </w:p>
    <w:p w14:paraId="4A33B1D2" w14:textId="77777777" w:rsidR="00776774" w:rsidRPr="00140E21" w:rsidRDefault="00776774" w:rsidP="00776774">
      <w:pPr>
        <w:pStyle w:val="B1"/>
        <w:rPr>
          <w:rFonts w:eastAsia="DengXian"/>
        </w:rPr>
      </w:pPr>
      <w:r w:rsidRPr="00140E21">
        <w:rPr>
          <w:rFonts w:eastAsia="DengXian"/>
        </w:rPr>
        <w:t>-</w:t>
      </w:r>
      <w:r w:rsidRPr="00140E21">
        <w:rPr>
          <w:rFonts w:eastAsia="DengXian"/>
        </w:rPr>
        <w:tab/>
        <w:t xml:space="preserve">by </w:t>
      </w:r>
      <w:r w:rsidRPr="00140E21">
        <w:rPr>
          <w:rFonts w:eastAsia="DengXian"/>
          <w:bCs/>
        </w:rPr>
        <w:t>sending</w:t>
      </w:r>
      <w:r w:rsidRPr="00140E21">
        <w:rPr>
          <w:rFonts w:eastAsia="DengXian"/>
        </w:rPr>
        <w:t xml:space="preserve"> a UE-specific NGAP UE-TNLA binding release message to 5G-AN and the 5G-AN node updates the NGAP UE-TNLA binding with the new TNL association.</w:t>
      </w:r>
    </w:p>
    <w:p w14:paraId="3C39AD11" w14:textId="77777777" w:rsidR="00776774" w:rsidRPr="00140E21" w:rsidRDefault="00776774" w:rsidP="00776774">
      <w:pPr>
        <w:pStyle w:val="Heading5"/>
        <w:rPr>
          <w:rFonts w:eastAsia="DengXian"/>
          <w:bCs/>
        </w:rPr>
      </w:pPr>
      <w:bookmarkStart w:id="46" w:name="_Toc20203957"/>
      <w:bookmarkStart w:id="47" w:name="_Toc27894642"/>
      <w:bookmarkStart w:id="48" w:name="_Toc36191709"/>
      <w:bookmarkStart w:id="49" w:name="_Toc45192795"/>
      <w:bookmarkStart w:id="50" w:name="_Toc47592427"/>
      <w:bookmarkStart w:id="51" w:name="_Toc51834508"/>
      <w:bookmarkStart w:id="52" w:name="_Toc59100334"/>
      <w:r w:rsidRPr="00140E21">
        <w:t>4.2.7.2.5</w:t>
      </w:r>
      <w:r w:rsidRPr="00140E21">
        <w:tab/>
      </w:r>
      <w:r w:rsidRPr="00140E21">
        <w:rPr>
          <w:rFonts w:eastAsia="DengXian"/>
          <w:bCs/>
        </w:rPr>
        <w:t>NGAP UE-TNLA-binding per UE Release procedure</w:t>
      </w:r>
      <w:bookmarkEnd w:id="46"/>
      <w:bookmarkEnd w:id="47"/>
      <w:bookmarkEnd w:id="48"/>
      <w:bookmarkEnd w:id="49"/>
      <w:bookmarkEnd w:id="50"/>
      <w:bookmarkEnd w:id="51"/>
      <w:bookmarkEnd w:id="52"/>
    </w:p>
    <w:p w14:paraId="0BB12E9C" w14:textId="77777777" w:rsidR="00776774" w:rsidRPr="00140E21" w:rsidRDefault="00776774" w:rsidP="00776774">
      <w:pPr>
        <w:rPr>
          <w:rFonts w:eastAsia="DengXian"/>
        </w:rPr>
      </w:pPr>
      <w:r w:rsidRPr="00140E21">
        <w:rPr>
          <w:rFonts w:eastAsia="DengXian"/>
        </w:rPr>
        <w:t>At any time the AMF may decide to release the NGAP UE-TNLA binding while keeping the UE in CM-CONNECTED state while keeping the corresponding N3 interface. The AMF releases the NGAP UE-TNLA binding by sending a UE-specific NGAP UE-TNLA binding release message on the current TNL association.</w:t>
      </w:r>
    </w:p>
    <w:p w14:paraId="2755CA73" w14:textId="77777777" w:rsidR="00776774" w:rsidRPr="00140E21" w:rsidRDefault="00776774" w:rsidP="00776774">
      <w:pPr>
        <w:rPr>
          <w:rFonts w:eastAsia="DengXian"/>
        </w:rPr>
      </w:pPr>
      <w:r w:rsidRPr="00140E21">
        <w:rPr>
          <w:rFonts w:eastAsia="DengXian"/>
        </w:rPr>
        <w:t>If the AMF releases the NGAP UE-TNLA-binding without sending AMF unavailable status indication, then the AN may immediately trigger creation of a new NGAP-UE-TNLA-binding with the same AMF for subsequent N2 messages or may leave the NGAP UE association without NGAP UE-TNLA-binding. In the latter case the new NGAP UE-TNLA-binding is re-created upon the subsequent AN-initiated or AMF-initiated UE-specific N2 signalling as specified in clause 4.2.7.2.3.</w:t>
      </w:r>
    </w:p>
    <w:p w14:paraId="214464F6" w14:textId="77777777" w:rsidR="00776774" w:rsidRPr="00140E21" w:rsidRDefault="00776774" w:rsidP="00776774">
      <w:pPr>
        <w:rPr>
          <w:rFonts w:eastAsia="DengXian"/>
        </w:rPr>
      </w:pPr>
      <w:r w:rsidRPr="00140E21">
        <w:rPr>
          <w:rFonts w:eastAsia="DengXian"/>
        </w:rPr>
        <w:lastRenderedPageBreak/>
        <w:t>If the AMF releases the NGAP UE-TNLA-binding after AMF unavailable status indication, then the AN has to re-create the NGAP-UE-TNLA-binding with a different AMF.</w:t>
      </w:r>
      <w:r w:rsidRPr="00140E21">
        <w:t xml:space="preserve"> The 5G-AN re-creates </w:t>
      </w:r>
      <w:r w:rsidRPr="00140E21">
        <w:rPr>
          <w:rFonts w:eastAsia="DengXian"/>
        </w:rPr>
        <w:t>N2AP UE-TNLA-binding for subsequent N2 messages for the given UE as specified in clause 4.2.7.2.3.</w:t>
      </w:r>
    </w:p>
    <w:p w14:paraId="57E1FA45" w14:textId="77777777" w:rsidR="00776774" w:rsidRPr="00140E21" w:rsidRDefault="00776774" w:rsidP="00776774">
      <w:pPr>
        <w:pStyle w:val="Heading4"/>
        <w:rPr>
          <w:rFonts w:eastAsia="DengXian"/>
          <w:bCs/>
        </w:rPr>
      </w:pPr>
      <w:bookmarkStart w:id="53" w:name="_Toc20203958"/>
      <w:bookmarkStart w:id="54" w:name="_Toc27894643"/>
      <w:bookmarkStart w:id="55" w:name="_Toc36191710"/>
      <w:bookmarkStart w:id="56" w:name="_Toc45192796"/>
      <w:bookmarkStart w:id="57" w:name="_Toc47592428"/>
      <w:bookmarkStart w:id="58" w:name="_Toc51834509"/>
      <w:bookmarkStart w:id="59" w:name="_Toc59100335"/>
      <w:r w:rsidRPr="00140E21">
        <w:t>4.2.7.3</w:t>
      </w:r>
      <w:r w:rsidRPr="00140E21">
        <w:tab/>
      </w:r>
      <w:r w:rsidRPr="00140E21">
        <w:rPr>
          <w:lang w:eastAsia="zh-CN"/>
        </w:rPr>
        <w:t>AMF Failure or Planned Maintenance handling</w:t>
      </w:r>
      <w:r w:rsidRPr="00140E21">
        <w:rPr>
          <w:rFonts w:eastAsia="DengXian"/>
        </w:rPr>
        <w:t xml:space="preserve"> procedure</w:t>
      </w:r>
      <w:bookmarkEnd w:id="53"/>
      <w:bookmarkEnd w:id="54"/>
      <w:bookmarkEnd w:id="55"/>
      <w:bookmarkEnd w:id="56"/>
      <w:bookmarkEnd w:id="57"/>
      <w:bookmarkEnd w:id="58"/>
      <w:bookmarkEnd w:id="59"/>
    </w:p>
    <w:p w14:paraId="134B1F28" w14:textId="77777777" w:rsidR="00776774" w:rsidRPr="00140E21" w:rsidRDefault="00776774" w:rsidP="00776774">
      <w:pPr>
        <w:rPr>
          <w:rFonts w:eastAsia="DengXian"/>
          <w:lang w:eastAsia="zh-CN"/>
        </w:rPr>
      </w:pPr>
      <w:r w:rsidRPr="00140E21">
        <w:rPr>
          <w:rFonts w:eastAsia="DengXian"/>
          <w:lang w:eastAsia="zh-CN"/>
        </w:rPr>
        <w:t>For UE(s) in CM-CONNECTED state:</w:t>
      </w:r>
    </w:p>
    <w:p w14:paraId="43F6FF33" w14:textId="77777777" w:rsidR="00776774" w:rsidRPr="00140E21" w:rsidRDefault="00776774" w:rsidP="00776774">
      <w:pPr>
        <w:pStyle w:val="B1"/>
      </w:pPr>
      <w:r w:rsidRPr="00140E21">
        <w:t>-</w:t>
      </w:r>
      <w:r w:rsidRPr="00140E21">
        <w:tab/>
        <w:t>If AMF failure is detected by 5G-AN, all NGAP UE TNLA binding for UEs served by that AMF are released.</w:t>
      </w:r>
    </w:p>
    <w:p w14:paraId="75A90DCF" w14:textId="77777777" w:rsidR="00776774" w:rsidRPr="00140E21" w:rsidRDefault="00776774" w:rsidP="00776774">
      <w:pPr>
        <w:pStyle w:val="B1"/>
      </w:pPr>
      <w:r w:rsidRPr="00140E21">
        <w:t>-</w:t>
      </w:r>
      <w:r w:rsidRPr="00140E21">
        <w:tab/>
        <w:t>If AMF becomes unavailable due to planned maintenance, the AMF notifies the 5G-AN about the unavailable GUAMI(s) and provides optionally a target AMF Name corresponding to each unavailable GUAMI. The 5G-AN releases all NGAP UE TNLA binding of the UEs related to the indicated unavailable GUAMI(s) unless the notification from the AMF includes an indicator that the AMF will rebind or release the NGAP UE TNLA binding on a per UE-basis. In that case, if 5G-AN supports, the 5G-AN waits the release until the timer expires so that the AMF may release or rebind the N2AP UE-TNLA binding on per UE-basis.</w:t>
      </w:r>
    </w:p>
    <w:p w14:paraId="7183A692" w14:textId="77777777" w:rsidR="00776774" w:rsidRPr="00140E21" w:rsidRDefault="00776774" w:rsidP="00776774">
      <w:pPr>
        <w:pStyle w:val="B1"/>
      </w:pPr>
      <w:r w:rsidRPr="00140E21">
        <w:t>-</w:t>
      </w:r>
      <w:r w:rsidRPr="00140E21">
        <w:tab/>
        <w:t>For the release NGAP TNLA binding, the affected UE is kept in CM-CONNECTED state and the corresponding N3 interface is also kept.</w:t>
      </w:r>
    </w:p>
    <w:p w14:paraId="629A304A" w14:textId="77777777" w:rsidR="00776774" w:rsidRPr="00140E21" w:rsidRDefault="00776774" w:rsidP="00776774">
      <w:pPr>
        <w:rPr>
          <w:rFonts w:eastAsia="DengXian"/>
        </w:rPr>
      </w:pPr>
      <w:r w:rsidRPr="00140E21">
        <w:t>For UE(s) in CM-</w:t>
      </w:r>
      <w:r w:rsidRPr="00140E21">
        <w:rPr>
          <w:lang w:eastAsia="zh-CN"/>
        </w:rPr>
        <w:t>IDLE state</w:t>
      </w:r>
      <w:r w:rsidRPr="00140E21">
        <w:t>,</w:t>
      </w:r>
      <w:r w:rsidRPr="00140E21">
        <w:rPr>
          <w:rFonts w:eastAsia="DengXian"/>
          <w:lang w:eastAsia="zh-CN"/>
        </w:rPr>
        <w:t xml:space="preserve"> when it subsequently returns from CM-IDLE state and the 5G-AN receives an initial NAS message with a 5G S-TMSI or GUAMI, the 5G-AN uses 5G S-TMSI or GUAMI to select the target AMF, the 5G-AN forwards N2 message.</w:t>
      </w:r>
      <w:bookmarkEnd w:id="7"/>
      <w:bookmarkEnd w:id="8"/>
    </w:p>
    <w:sectPr w:rsidR="00776774"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D995B" w14:textId="77777777" w:rsidR="00E8276E" w:rsidRDefault="00E8276E">
      <w:r>
        <w:separator/>
      </w:r>
    </w:p>
  </w:endnote>
  <w:endnote w:type="continuationSeparator" w:id="0">
    <w:p w14:paraId="249BFDFD" w14:textId="77777777" w:rsidR="00E8276E" w:rsidRDefault="00E8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6C2C1D" w:rsidRDefault="006C2C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5A3404" w14:textId="77777777" w:rsidR="00E8276E" w:rsidRDefault="00E8276E">
      <w:r>
        <w:separator/>
      </w:r>
    </w:p>
  </w:footnote>
  <w:footnote w:type="continuationSeparator" w:id="0">
    <w:p w14:paraId="5757C903" w14:textId="77777777" w:rsidR="00E8276E" w:rsidRDefault="00E8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D0713" w14:textId="77777777" w:rsidR="000C1041" w:rsidRDefault="000C10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3F7D5A6E" w:rsidR="006C2C1D" w:rsidRDefault="006C2C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7D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6C2C1D" w:rsidRDefault="006C2C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6F992539" w:rsidR="006C2C1D" w:rsidRDefault="006C2C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7D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6C2C1D" w:rsidRDefault="006C2C1D">
    <w:pPr>
      <w:pStyle w:val="Header"/>
    </w:pPr>
  </w:p>
  <w:p w14:paraId="6EFBFD37" w14:textId="77777777" w:rsidR="00376ACE" w:rsidRDefault="00376A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5634FC"/>
    <w:multiLevelType w:val="hybridMultilevel"/>
    <w:tmpl w:val="A6A6B6DA"/>
    <w:lvl w:ilvl="0" w:tplc="1E727F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A541494"/>
    <w:multiLevelType w:val="hybridMultilevel"/>
    <w:tmpl w:val="5F688A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22A6"/>
    <w:rsid w:val="000655A6"/>
    <w:rsid w:val="00075555"/>
    <w:rsid w:val="00080512"/>
    <w:rsid w:val="000C1041"/>
    <w:rsid w:val="000C47C3"/>
    <w:rsid w:val="000C541E"/>
    <w:rsid w:val="000D58AB"/>
    <w:rsid w:val="00133525"/>
    <w:rsid w:val="001A4C42"/>
    <w:rsid w:val="001A7420"/>
    <w:rsid w:val="001A7DEE"/>
    <w:rsid w:val="001B6637"/>
    <w:rsid w:val="001C21C3"/>
    <w:rsid w:val="001D02C2"/>
    <w:rsid w:val="001F0C1D"/>
    <w:rsid w:val="001F1132"/>
    <w:rsid w:val="001F168B"/>
    <w:rsid w:val="00223C79"/>
    <w:rsid w:val="002347A2"/>
    <w:rsid w:val="002675F0"/>
    <w:rsid w:val="002B6339"/>
    <w:rsid w:val="002E00EE"/>
    <w:rsid w:val="003172DC"/>
    <w:rsid w:val="0035462D"/>
    <w:rsid w:val="003765B8"/>
    <w:rsid w:val="00376ACE"/>
    <w:rsid w:val="003C3971"/>
    <w:rsid w:val="00423334"/>
    <w:rsid w:val="004345EC"/>
    <w:rsid w:val="00465515"/>
    <w:rsid w:val="004C0E55"/>
    <w:rsid w:val="004D3578"/>
    <w:rsid w:val="004E213A"/>
    <w:rsid w:val="004F0988"/>
    <w:rsid w:val="004F3340"/>
    <w:rsid w:val="0053388B"/>
    <w:rsid w:val="00535773"/>
    <w:rsid w:val="00540FD3"/>
    <w:rsid w:val="00543E6C"/>
    <w:rsid w:val="005475BC"/>
    <w:rsid w:val="00565087"/>
    <w:rsid w:val="00597B11"/>
    <w:rsid w:val="005D2E01"/>
    <w:rsid w:val="005D7526"/>
    <w:rsid w:val="005E4BB2"/>
    <w:rsid w:val="00602AEA"/>
    <w:rsid w:val="00614FDF"/>
    <w:rsid w:val="0063543D"/>
    <w:rsid w:val="00647114"/>
    <w:rsid w:val="006A323F"/>
    <w:rsid w:val="006B30D0"/>
    <w:rsid w:val="006C2C1D"/>
    <w:rsid w:val="006C3D95"/>
    <w:rsid w:val="006E5C86"/>
    <w:rsid w:val="00701116"/>
    <w:rsid w:val="00713C44"/>
    <w:rsid w:val="00731EC1"/>
    <w:rsid w:val="00734A5B"/>
    <w:rsid w:val="0074026F"/>
    <w:rsid w:val="007429F6"/>
    <w:rsid w:val="00744E76"/>
    <w:rsid w:val="00774DA4"/>
    <w:rsid w:val="00776774"/>
    <w:rsid w:val="00781F0F"/>
    <w:rsid w:val="007B600E"/>
    <w:rsid w:val="007F0F4A"/>
    <w:rsid w:val="007F7E17"/>
    <w:rsid w:val="008028A4"/>
    <w:rsid w:val="00830747"/>
    <w:rsid w:val="008768CA"/>
    <w:rsid w:val="008C384C"/>
    <w:rsid w:val="0090271F"/>
    <w:rsid w:val="00902E23"/>
    <w:rsid w:val="009114D7"/>
    <w:rsid w:val="0091348E"/>
    <w:rsid w:val="00917CCB"/>
    <w:rsid w:val="00942EC2"/>
    <w:rsid w:val="009F37B7"/>
    <w:rsid w:val="00A10F02"/>
    <w:rsid w:val="00A164B4"/>
    <w:rsid w:val="00A238E8"/>
    <w:rsid w:val="00A26956"/>
    <w:rsid w:val="00A27486"/>
    <w:rsid w:val="00A53724"/>
    <w:rsid w:val="00A56066"/>
    <w:rsid w:val="00A73129"/>
    <w:rsid w:val="00A82346"/>
    <w:rsid w:val="00A92BA1"/>
    <w:rsid w:val="00AC6BC6"/>
    <w:rsid w:val="00AE65E2"/>
    <w:rsid w:val="00B0491F"/>
    <w:rsid w:val="00B13067"/>
    <w:rsid w:val="00B15449"/>
    <w:rsid w:val="00B21546"/>
    <w:rsid w:val="00B93086"/>
    <w:rsid w:val="00BA19ED"/>
    <w:rsid w:val="00BA4B8D"/>
    <w:rsid w:val="00BC0F7D"/>
    <w:rsid w:val="00BD7D31"/>
    <w:rsid w:val="00BE3255"/>
    <w:rsid w:val="00BF0782"/>
    <w:rsid w:val="00BF128E"/>
    <w:rsid w:val="00BF16A2"/>
    <w:rsid w:val="00C074DD"/>
    <w:rsid w:val="00C1496A"/>
    <w:rsid w:val="00C33079"/>
    <w:rsid w:val="00C45231"/>
    <w:rsid w:val="00C72833"/>
    <w:rsid w:val="00C80F1D"/>
    <w:rsid w:val="00C93F40"/>
    <w:rsid w:val="00CA3D0C"/>
    <w:rsid w:val="00D20DF8"/>
    <w:rsid w:val="00D57972"/>
    <w:rsid w:val="00D675A9"/>
    <w:rsid w:val="00D738D6"/>
    <w:rsid w:val="00D755EB"/>
    <w:rsid w:val="00D76048"/>
    <w:rsid w:val="00D86C9A"/>
    <w:rsid w:val="00D87E00"/>
    <w:rsid w:val="00D9134D"/>
    <w:rsid w:val="00DA7A03"/>
    <w:rsid w:val="00DB1818"/>
    <w:rsid w:val="00DC309B"/>
    <w:rsid w:val="00DC4DA2"/>
    <w:rsid w:val="00DD4C17"/>
    <w:rsid w:val="00DD74A5"/>
    <w:rsid w:val="00DF2B1F"/>
    <w:rsid w:val="00DF62CD"/>
    <w:rsid w:val="00E16509"/>
    <w:rsid w:val="00E44582"/>
    <w:rsid w:val="00E77645"/>
    <w:rsid w:val="00E8276E"/>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FooterChar">
    <w:name w:val="Footer Char"/>
    <w:link w:val="Footer"/>
    <w:rsid w:val="000C1041"/>
    <w:rPr>
      <w:rFonts w:ascii="Arial" w:hAnsi="Arial"/>
      <w:b/>
      <w:i/>
      <w:noProof/>
      <w:sz w:val="18"/>
      <w:lang w:eastAsia="ja-JP"/>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0C1041"/>
    <w:pPr>
      <w:ind w:left="720"/>
      <w:contextualSpacing/>
    </w:pPr>
  </w:style>
  <w:style w:type="paragraph" w:customStyle="1" w:styleId="CRCoverPage">
    <w:name w:val="CR Cover Page"/>
    <w:rsid w:val="000C1041"/>
    <w:pPr>
      <w:spacing w:after="120"/>
    </w:pPr>
    <w:rPr>
      <w:rFonts w:ascii="Arial" w:hAnsi="Arial"/>
      <w:lang w:eastAsia="en-US"/>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basedOn w:val="DefaultParagraphFont"/>
    <w:link w:val="ListParagraph"/>
    <w:uiPriority w:val="34"/>
    <w:locked/>
    <w:rsid w:val="000C10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29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435874AC-D0AE-48C2-A5AB-209B8905C9EF}">
  <ds:schemaRefs>
    <ds:schemaRef ds:uri="Microsoft.SharePoint.Taxonomy.ContentTypeSync"/>
  </ds:schemaRefs>
</ds:datastoreItem>
</file>

<file path=customXml/itemProps2.xml><?xml version="1.0" encoding="utf-8"?>
<ds:datastoreItem xmlns:ds="http://schemas.openxmlformats.org/officeDocument/2006/customXml" ds:itemID="{1D28E37F-A483-41F9-85B8-EDC8BAC48A6E}">
  <ds:schemaRefs>
    <ds:schemaRef ds:uri="http://schemas.openxmlformats.org/officeDocument/2006/bibliography"/>
  </ds:schemaRefs>
</ds:datastoreItem>
</file>

<file path=customXml/itemProps3.xml><?xml version="1.0" encoding="utf-8"?>
<ds:datastoreItem xmlns:ds="http://schemas.openxmlformats.org/officeDocument/2006/customXml" ds:itemID="{62AF8654-A116-4958-B1BF-BD39FA767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B91C36-8325-4D40-8ED0-96F2F358952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FA1E2C5-8E7C-4835-A915-1EAF19497DFE}">
  <ds:schemaRefs>
    <ds:schemaRef ds:uri="http://schemas.microsoft.com/sharepoint/v3/contenttype/forms"/>
  </ds:schemaRefs>
</ds:datastoreItem>
</file>

<file path=customXml/itemProps6.xml><?xml version="1.0" encoding="utf-8"?>
<ds:datastoreItem xmlns:ds="http://schemas.openxmlformats.org/officeDocument/2006/customXml" ds:itemID="{2139F4D6-F35F-458D-A5EF-968FCB2C516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5</Pages>
  <Words>1847</Words>
  <Characters>9687</Characters>
  <Application>Microsoft Office Word</Application>
  <DocSecurity>0</DocSecurity>
  <Lines>176</Lines>
  <Paragraphs>104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11430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02-26-0943_02-26-0928_02-26-0923_02-26-0915_02-26-</cp:lastModifiedBy>
  <cp:revision>7</cp:revision>
  <cp:lastPrinted>2019-02-25T14:05:00Z</cp:lastPrinted>
  <dcterms:created xsi:type="dcterms:W3CDTF">2021-02-09T05:59:00Z</dcterms:created>
  <dcterms:modified xsi:type="dcterms:W3CDTF">2021-03-12T09:39:00Z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